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EA2AA7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ins w:id="1" w:author="Yue Wu/CSO /SRC-Beijing/Staff Engineer/Samsung Electronics" w:date="2021-01-29T01:43:00Z">
        <w:r w:rsidR="006B0974" w:rsidRPr="006B0974">
          <w:rPr>
            <w:rFonts w:ascii="Arial" w:eastAsia="MS Mincho" w:hAnsi="Arial" w:cs="Arial"/>
            <w:b/>
            <w:sz w:val="24"/>
            <w:szCs w:val="24"/>
          </w:rPr>
          <w:t>R4-2103038</w:t>
        </w:r>
      </w:ins>
      <w:bookmarkStart w:id="2" w:name="_GoBack"/>
      <w:bookmarkEnd w:id="2"/>
      <w:del w:id="3" w:author="Yue Wu/CSO /SRC-Beijing/Staff Engineer/Samsung Electronics" w:date="2021-01-29T01:43:00Z">
        <w:r w:rsidR="005B47D1" w:rsidRPr="005B47D1" w:rsidDel="006B0974">
          <w:rPr>
            <w:rFonts w:ascii="Arial" w:eastAsia="MS Mincho" w:hAnsi="Arial" w:cs="Arial"/>
            <w:b/>
            <w:sz w:val="24"/>
            <w:szCs w:val="24"/>
          </w:rPr>
          <w:delText>R4-2100944</w:delText>
        </w:r>
      </w:del>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3E28E54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4" w:name="OLE_LINK1"/>
      <w:bookmarkStart w:id="5"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F218D4">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4A0875">
        <w:rPr>
          <w:rFonts w:ascii="Arial" w:eastAsiaTheme="minorEastAsia" w:hAnsi="Arial" w:cs="Arial" w:hint="eastAsia"/>
          <w:color w:val="000000"/>
          <w:sz w:val="22"/>
          <w:lang w:eastAsia="zh-CN"/>
        </w:rPr>
        <w:t>n18</w:t>
      </w:r>
      <w:r w:rsidR="005C4B94">
        <w:rPr>
          <w:rFonts w:ascii="Arial" w:eastAsiaTheme="minorEastAsia" w:hAnsi="Arial" w:cs="Arial" w:hint="eastAsia"/>
          <w:color w:val="000000"/>
          <w:sz w:val="22"/>
          <w:lang w:eastAsia="zh-CN"/>
        </w:rPr>
        <w:t>-</w:t>
      </w:r>
      <w:bookmarkEnd w:id="4"/>
      <w:bookmarkEnd w:id="5"/>
      <w:r w:rsidR="004A0875">
        <w:rPr>
          <w:rFonts w:ascii="Arial" w:eastAsiaTheme="minorEastAsia" w:hAnsi="Arial" w:cs="Arial" w:hint="eastAsia"/>
          <w:color w:val="000000"/>
          <w:sz w:val="22"/>
          <w:lang w:eastAsia="zh-CN"/>
        </w:rPr>
        <w:t>n41</w:t>
      </w:r>
    </w:p>
    <w:p w14:paraId="08CE26BB" w14:textId="29EA5B14"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94E67">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3F6BA0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4A0875">
        <w:rPr>
          <w:rFonts w:eastAsiaTheme="minorEastAsia" w:hint="eastAsia"/>
          <w:lang w:eastAsia="zh-CN"/>
        </w:rPr>
        <w:t>n18</w:t>
      </w:r>
      <w:r w:rsidR="00211E7B">
        <w:rPr>
          <w:rFonts w:eastAsiaTheme="minorEastAsia" w:hint="eastAsia"/>
          <w:lang w:eastAsia="zh-CN"/>
        </w:rPr>
        <w:t>-</w:t>
      </w:r>
      <w:r w:rsidR="004A0875">
        <w:rPr>
          <w:rFonts w:eastAsiaTheme="minorEastAsia" w:hint="eastAsia"/>
          <w:lang w:eastAsia="zh-CN"/>
        </w:rPr>
        <w:t>n41</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7935BB11" w14:textId="77777777" w:rsidR="00D23B13" w:rsidRPr="00976663" w:rsidRDefault="00D23B13" w:rsidP="00D23B13">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Pr="00D37A2F">
        <w:rPr>
          <w:rFonts w:eastAsia="MS Mincho"/>
          <w:sz w:val="20"/>
          <w:szCs w:val="20"/>
        </w:rPr>
        <w:t>202199</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6" w:name="_Toc523749799"/>
      <w:bookmarkStart w:id="7" w:name="_Toc523750864"/>
      <w:bookmarkStart w:id="8" w:name="_Toc527979877"/>
      <w:bookmarkStart w:id="9" w:name="historyclause"/>
    </w:p>
    <w:p w14:paraId="1A3E1B75" w14:textId="77777777" w:rsidR="005B47D1" w:rsidRDefault="005B47D1" w:rsidP="005B47D1">
      <w:pPr>
        <w:keepNext/>
        <w:spacing w:before="120" w:after="120"/>
        <w:ind w:left="576" w:right="284" w:hanging="576"/>
        <w:outlineLvl w:val="1"/>
        <w:rPr>
          <w:ins w:id="10" w:author="Yue Wu/CSO /SRC-Beijing/Staff Engineer/Samsung Electronics" w:date="2021-01-15T15:15:00Z"/>
          <w:rFonts w:ascii="Arial" w:eastAsia="MS Mincho" w:hAnsi="Arial" w:cs="Arial"/>
          <w:bCs/>
          <w:sz w:val="24"/>
          <w:lang w:val="en-US" w:eastAsia="zh-CN"/>
        </w:rPr>
      </w:pPr>
      <w:bookmarkStart w:id="11" w:name="_Toc523749803"/>
      <w:bookmarkStart w:id="12" w:name="_Toc523750868"/>
      <w:bookmarkStart w:id="13" w:name="_Toc527979881"/>
      <w:bookmarkStart w:id="14" w:name="_Hlk523749210"/>
      <w:bookmarkEnd w:id="6"/>
      <w:bookmarkEnd w:id="7"/>
      <w:bookmarkEnd w:id="8"/>
      <w:ins w:id="15" w:author="Yue Wu/CSO /SRC-Beijing/Staff Engineer/Samsung Electronics" w:date="2021-01-15T15:15: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CA_n18-n41</w:t>
        </w:r>
      </w:ins>
    </w:p>
    <w:p w14:paraId="5BB022BB" w14:textId="77777777" w:rsidR="005B47D1" w:rsidRDefault="005B47D1" w:rsidP="005B47D1">
      <w:pPr>
        <w:keepNext/>
        <w:tabs>
          <w:tab w:val="left" w:pos="420"/>
        </w:tabs>
        <w:spacing w:before="120" w:after="120"/>
        <w:outlineLvl w:val="2"/>
        <w:rPr>
          <w:ins w:id="16" w:author="Yue Wu/CSO /SRC-Beijing/Staff Engineer/Samsung Electronics" w:date="2021-01-15T15:15:00Z"/>
          <w:rFonts w:ascii="Arial" w:eastAsia="MS Mincho" w:hAnsi="Arial"/>
          <w:bCs/>
          <w:sz w:val="24"/>
          <w:lang w:val="en-US" w:eastAsia="zh-CN"/>
        </w:rPr>
      </w:pPr>
      <w:ins w:id="17" w:author="Yue Wu/CSO /SRC-Beijing/Staff Engineer/Samsung Electronics" w:date="2021-01-15T15:15: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0F3147DD" w14:textId="77777777" w:rsidR="005B47D1" w:rsidRDefault="005B47D1" w:rsidP="005B47D1">
      <w:pPr>
        <w:keepNext/>
        <w:tabs>
          <w:tab w:val="left" w:pos="0"/>
          <w:tab w:val="left" w:pos="420"/>
        </w:tabs>
        <w:spacing w:before="240" w:after="60"/>
        <w:outlineLvl w:val="3"/>
        <w:rPr>
          <w:ins w:id="18" w:author="Yue Wu/CSO /SRC-Beijing/Staff Engineer/Samsung Electronics" w:date="2021-01-15T15:15:00Z"/>
          <w:rFonts w:eastAsia="MS Mincho"/>
          <w:bCs/>
          <w:sz w:val="28"/>
          <w:szCs w:val="28"/>
          <w:lang w:eastAsia="zh-CN"/>
        </w:rPr>
      </w:pPr>
      <w:ins w:id="19" w:author="Yue Wu/CSO /SRC-Beijing/Staff Engineer/Samsung Electronics" w:date="2021-01-15T15:15: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709E9A49" w14:textId="77777777" w:rsidR="005B47D1" w:rsidRDefault="005B47D1" w:rsidP="005B47D1">
      <w:pPr>
        <w:jc w:val="center"/>
        <w:rPr>
          <w:ins w:id="20" w:author="Yue Wu/CSO /SRC-Beijing/Staff Engineer/Samsung Electronics" w:date="2021-01-15T15:15:00Z"/>
          <w:rFonts w:ascii="Arial" w:hAnsi="Arial" w:cs="Arial"/>
          <w:bCs/>
          <w:lang w:val="en-US" w:eastAsia="ja-JP"/>
        </w:rPr>
      </w:pPr>
      <w:ins w:id="21" w:author="Yue Wu/CSO /SRC-Beijing/Staff Engineer/Samsung Electronics" w:date="2021-01-15T15:15: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n18+n41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5B47D1" w14:paraId="08F1D990" w14:textId="77777777" w:rsidTr="00685B21">
        <w:trPr>
          <w:trHeight w:val="268"/>
          <w:jc w:val="center"/>
          <w:ins w:id="22" w:author="Yue Wu/CSO /SRC-Beijing/Staff Engineer/Samsung Electronics" w:date="2021-01-15T15:15: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0F91DAC8" w14:textId="77777777" w:rsidR="005B47D1" w:rsidRDefault="005B47D1" w:rsidP="00685B21">
            <w:pPr>
              <w:keepNext/>
              <w:keepLines/>
              <w:jc w:val="center"/>
              <w:rPr>
                <w:ins w:id="23" w:author="Yue Wu/CSO /SRC-Beijing/Staff Engineer/Samsung Electronics" w:date="2021-01-15T15:15:00Z"/>
                <w:rFonts w:ascii="Arial" w:hAnsi="Arial"/>
                <w:bCs/>
                <w:sz w:val="18"/>
              </w:rPr>
            </w:pPr>
            <w:ins w:id="24" w:author="Yue Wu/CSO /SRC-Beijing/Staff Engineer/Samsung Electronics" w:date="2021-01-15T15:15: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6982F2A9" w14:textId="77777777" w:rsidR="005B47D1" w:rsidRDefault="005B47D1" w:rsidP="00685B21">
            <w:pPr>
              <w:keepNext/>
              <w:keepLines/>
              <w:jc w:val="center"/>
              <w:rPr>
                <w:ins w:id="25" w:author="Yue Wu/CSO /SRC-Beijing/Staff Engineer/Samsung Electronics" w:date="2021-01-15T15:15:00Z"/>
                <w:rFonts w:ascii="Arial" w:hAnsi="Arial"/>
                <w:bCs/>
                <w:sz w:val="18"/>
              </w:rPr>
            </w:pPr>
            <w:ins w:id="26" w:author="Yue Wu/CSO /SRC-Beijing/Staff Engineer/Samsung Electronics" w:date="2021-01-15T15:15: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5FA42C96" w14:textId="77777777" w:rsidR="005B47D1" w:rsidRDefault="005B47D1" w:rsidP="00685B21">
            <w:pPr>
              <w:keepNext/>
              <w:keepLines/>
              <w:jc w:val="center"/>
              <w:rPr>
                <w:ins w:id="27" w:author="Yue Wu/CSO /SRC-Beijing/Staff Engineer/Samsung Electronics" w:date="2021-01-15T15:15:00Z"/>
                <w:rFonts w:ascii="Arial" w:hAnsi="Arial"/>
                <w:bCs/>
                <w:sz w:val="18"/>
              </w:rPr>
            </w:pPr>
            <w:ins w:id="28" w:author="Yue Wu/CSO /SRC-Beijing/Staff Engineer/Samsung Electronics" w:date="2021-01-15T15:15: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84F659D" w14:textId="77777777" w:rsidR="005B47D1" w:rsidRDefault="005B47D1" w:rsidP="00685B21">
            <w:pPr>
              <w:keepNext/>
              <w:keepLines/>
              <w:jc w:val="center"/>
              <w:rPr>
                <w:ins w:id="29" w:author="Yue Wu/CSO /SRC-Beijing/Staff Engineer/Samsung Electronics" w:date="2021-01-15T15:15:00Z"/>
                <w:rFonts w:ascii="Arial" w:hAnsi="Arial"/>
                <w:bCs/>
                <w:sz w:val="18"/>
              </w:rPr>
            </w:pPr>
            <w:ins w:id="30" w:author="Yue Wu/CSO /SRC-Beijing/Staff Engineer/Samsung Electronics" w:date="2021-01-15T15:15:00Z">
              <w:r>
                <w:rPr>
                  <w:rFonts w:ascii="Arial" w:hAnsi="Arial"/>
                  <w:bCs/>
                  <w:sz w:val="18"/>
                </w:rPr>
                <w:t>Duplex</w:t>
              </w:r>
            </w:ins>
          </w:p>
          <w:p w14:paraId="58F9F9D2" w14:textId="77777777" w:rsidR="005B47D1" w:rsidRDefault="005B47D1" w:rsidP="00685B21">
            <w:pPr>
              <w:keepNext/>
              <w:keepLines/>
              <w:jc w:val="center"/>
              <w:rPr>
                <w:ins w:id="31" w:author="Yue Wu/CSO /SRC-Beijing/Staff Engineer/Samsung Electronics" w:date="2021-01-15T15:15:00Z"/>
                <w:rFonts w:ascii="Arial" w:hAnsi="Arial"/>
                <w:bCs/>
                <w:sz w:val="18"/>
              </w:rPr>
            </w:pPr>
            <w:ins w:id="32" w:author="Yue Wu/CSO /SRC-Beijing/Staff Engineer/Samsung Electronics" w:date="2021-01-15T15:15:00Z">
              <w:r>
                <w:rPr>
                  <w:rFonts w:ascii="Arial" w:hAnsi="Arial"/>
                  <w:bCs/>
                  <w:sz w:val="18"/>
                </w:rPr>
                <w:t>mode</w:t>
              </w:r>
            </w:ins>
          </w:p>
        </w:tc>
      </w:tr>
      <w:tr w:rsidR="005B47D1" w14:paraId="7F1FD589" w14:textId="77777777" w:rsidTr="00685B21">
        <w:trPr>
          <w:trHeight w:val="184"/>
          <w:jc w:val="center"/>
          <w:ins w:id="33" w:author="Yue Wu/CSO /SRC-Beijing/Staff Engineer/Samsung Electronics" w:date="2021-01-15T15:15:00Z"/>
        </w:trPr>
        <w:tc>
          <w:tcPr>
            <w:tcW w:w="1276" w:type="dxa"/>
            <w:vMerge/>
            <w:tcBorders>
              <w:top w:val="single" w:sz="4" w:space="0" w:color="auto"/>
              <w:left w:val="single" w:sz="4" w:space="0" w:color="auto"/>
              <w:bottom w:val="single" w:sz="4" w:space="0" w:color="auto"/>
              <w:right w:val="single" w:sz="4" w:space="0" w:color="auto"/>
            </w:tcBorders>
          </w:tcPr>
          <w:p w14:paraId="41342ED9" w14:textId="77777777" w:rsidR="005B47D1" w:rsidRDefault="005B47D1" w:rsidP="00685B21">
            <w:pPr>
              <w:keepNext/>
              <w:keepLines/>
              <w:rPr>
                <w:ins w:id="34" w:author="Yue Wu/CSO /SRC-Beijing/Staff Engineer/Samsung Electronics" w:date="2021-01-15T15:1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9F603E4" w14:textId="77777777" w:rsidR="005B47D1" w:rsidRDefault="005B47D1" w:rsidP="00685B21">
            <w:pPr>
              <w:keepNext/>
              <w:keepLines/>
              <w:jc w:val="center"/>
              <w:rPr>
                <w:ins w:id="35" w:author="Yue Wu/CSO /SRC-Beijing/Staff Engineer/Samsung Electronics" w:date="2021-01-15T15:15:00Z"/>
                <w:rFonts w:ascii="Arial" w:hAnsi="Arial"/>
                <w:bCs/>
                <w:sz w:val="18"/>
              </w:rPr>
            </w:pPr>
            <w:ins w:id="36" w:author="Yue Wu/CSO /SRC-Beijing/Staff Engineer/Samsung Electronics" w:date="2021-01-15T15:15: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3DFFF920" w14:textId="77777777" w:rsidR="005B47D1" w:rsidRDefault="005B47D1" w:rsidP="00685B21">
            <w:pPr>
              <w:keepNext/>
              <w:keepLines/>
              <w:jc w:val="center"/>
              <w:rPr>
                <w:ins w:id="37" w:author="Yue Wu/CSO /SRC-Beijing/Staff Engineer/Samsung Electronics" w:date="2021-01-15T15:15:00Z"/>
                <w:rFonts w:ascii="Arial" w:hAnsi="Arial"/>
                <w:bCs/>
                <w:sz w:val="18"/>
              </w:rPr>
            </w:pPr>
            <w:ins w:id="38" w:author="Yue Wu/CSO /SRC-Beijing/Staff Engineer/Samsung Electronics" w:date="2021-01-15T15:15: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0051C6A" w14:textId="77777777" w:rsidR="005B47D1" w:rsidRDefault="005B47D1" w:rsidP="00685B21">
            <w:pPr>
              <w:keepNext/>
              <w:keepLines/>
              <w:rPr>
                <w:ins w:id="39" w:author="Yue Wu/CSO /SRC-Beijing/Staff Engineer/Samsung Electronics" w:date="2021-01-15T15:15:00Z"/>
                <w:rFonts w:ascii="Arial" w:hAnsi="Arial"/>
                <w:bCs/>
                <w:sz w:val="18"/>
              </w:rPr>
            </w:pPr>
          </w:p>
        </w:tc>
      </w:tr>
      <w:tr w:rsidR="005B47D1" w14:paraId="0C809A63" w14:textId="77777777" w:rsidTr="00685B21">
        <w:trPr>
          <w:trHeight w:val="184"/>
          <w:jc w:val="center"/>
          <w:ins w:id="40" w:author="Yue Wu/CSO /SRC-Beijing/Staff Engineer/Samsung Electronics" w:date="2021-01-15T15:15:00Z"/>
        </w:trPr>
        <w:tc>
          <w:tcPr>
            <w:tcW w:w="1276" w:type="dxa"/>
            <w:vMerge/>
            <w:tcBorders>
              <w:top w:val="single" w:sz="4" w:space="0" w:color="auto"/>
              <w:left w:val="single" w:sz="4" w:space="0" w:color="auto"/>
              <w:bottom w:val="single" w:sz="4" w:space="0" w:color="auto"/>
              <w:right w:val="single" w:sz="4" w:space="0" w:color="auto"/>
            </w:tcBorders>
          </w:tcPr>
          <w:p w14:paraId="034FF078" w14:textId="77777777" w:rsidR="005B47D1" w:rsidRDefault="005B47D1" w:rsidP="00685B21">
            <w:pPr>
              <w:keepNext/>
              <w:keepLines/>
              <w:rPr>
                <w:ins w:id="41" w:author="Yue Wu/CSO /SRC-Beijing/Staff Engineer/Samsung Electronics" w:date="2021-01-15T15:1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CC8DD46" w14:textId="77777777" w:rsidR="005B47D1" w:rsidRDefault="005B47D1" w:rsidP="00685B21">
            <w:pPr>
              <w:keepNext/>
              <w:keepLines/>
              <w:jc w:val="center"/>
              <w:rPr>
                <w:ins w:id="42" w:author="Yue Wu/CSO /SRC-Beijing/Staff Engineer/Samsung Electronics" w:date="2021-01-15T15:15:00Z"/>
                <w:rFonts w:ascii="Arial" w:hAnsi="Arial"/>
                <w:bCs/>
                <w:sz w:val="18"/>
              </w:rPr>
            </w:pPr>
            <w:ins w:id="43" w:author="Yue Wu/CSO /SRC-Beijing/Staff Engineer/Samsung Electronics" w:date="2021-01-15T15:15: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0DD8A51" w14:textId="77777777" w:rsidR="005B47D1" w:rsidRDefault="005B47D1" w:rsidP="00685B21">
            <w:pPr>
              <w:keepNext/>
              <w:keepLines/>
              <w:jc w:val="center"/>
              <w:rPr>
                <w:ins w:id="44" w:author="Yue Wu/CSO /SRC-Beijing/Staff Engineer/Samsung Electronics" w:date="2021-01-15T15:15:00Z"/>
                <w:rFonts w:ascii="Arial" w:hAnsi="Arial"/>
                <w:bCs/>
                <w:sz w:val="18"/>
              </w:rPr>
            </w:pPr>
            <w:ins w:id="45" w:author="Yue Wu/CSO /SRC-Beijing/Staff Engineer/Samsung Electronics" w:date="2021-01-15T15:15: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3E1025A2" w14:textId="77777777" w:rsidR="005B47D1" w:rsidRDefault="005B47D1" w:rsidP="00685B21">
            <w:pPr>
              <w:keepNext/>
              <w:keepLines/>
              <w:rPr>
                <w:ins w:id="46" w:author="Yue Wu/CSO /SRC-Beijing/Staff Engineer/Samsung Electronics" w:date="2021-01-15T15:15:00Z"/>
                <w:rFonts w:ascii="Arial" w:hAnsi="Arial"/>
                <w:bCs/>
                <w:sz w:val="18"/>
              </w:rPr>
            </w:pPr>
          </w:p>
        </w:tc>
      </w:tr>
      <w:tr w:rsidR="005B47D1" w14:paraId="4F5A3740" w14:textId="77777777" w:rsidTr="00685B21">
        <w:trPr>
          <w:trHeight w:val="268"/>
          <w:jc w:val="center"/>
          <w:ins w:id="47" w:author="Yue Wu/CSO /SRC-Beijing/Staff Engineer/Samsung Electronics" w:date="2021-01-15T15:15:00Z"/>
        </w:trPr>
        <w:tc>
          <w:tcPr>
            <w:tcW w:w="1276" w:type="dxa"/>
            <w:tcBorders>
              <w:top w:val="single" w:sz="4" w:space="0" w:color="auto"/>
              <w:left w:val="single" w:sz="4" w:space="0" w:color="auto"/>
              <w:bottom w:val="single" w:sz="4" w:space="0" w:color="auto"/>
              <w:right w:val="single" w:sz="4" w:space="0" w:color="auto"/>
            </w:tcBorders>
            <w:vAlign w:val="center"/>
          </w:tcPr>
          <w:p w14:paraId="3CAF75F9" w14:textId="77777777" w:rsidR="005B47D1" w:rsidRDefault="005B47D1" w:rsidP="00685B21">
            <w:pPr>
              <w:keepNext/>
              <w:keepLines/>
              <w:jc w:val="center"/>
              <w:rPr>
                <w:ins w:id="48" w:author="Yue Wu/CSO /SRC-Beijing/Staff Engineer/Samsung Electronics" w:date="2021-01-15T15:15:00Z"/>
                <w:rFonts w:ascii="Arial" w:hAnsi="Arial"/>
                <w:bCs/>
                <w:sz w:val="18"/>
                <w:lang w:eastAsia="ja-JP"/>
              </w:rPr>
            </w:pPr>
            <w:ins w:id="49" w:author="Yue Wu/CSO /SRC-Beijing/Staff Engineer/Samsung Electronics" w:date="2021-01-15T15:15:00Z">
              <w:r>
                <w:rPr>
                  <w:rFonts w:ascii="Arial" w:hAnsi="Arial"/>
                  <w:bCs/>
                  <w:sz w:val="18"/>
                  <w:lang w:eastAsia="ja-JP"/>
                </w:rPr>
                <w:t>n18</w:t>
              </w:r>
            </w:ins>
          </w:p>
        </w:tc>
        <w:tc>
          <w:tcPr>
            <w:tcW w:w="1088" w:type="dxa"/>
            <w:tcBorders>
              <w:top w:val="single" w:sz="4" w:space="0" w:color="auto"/>
              <w:left w:val="single" w:sz="4" w:space="0" w:color="auto"/>
              <w:bottom w:val="single" w:sz="4" w:space="0" w:color="auto"/>
              <w:right w:val="nil"/>
            </w:tcBorders>
          </w:tcPr>
          <w:p w14:paraId="324D992A" w14:textId="77777777" w:rsidR="005B47D1" w:rsidRDefault="005B47D1" w:rsidP="00685B21">
            <w:pPr>
              <w:keepNext/>
              <w:keepLines/>
              <w:jc w:val="center"/>
              <w:rPr>
                <w:ins w:id="50" w:author="Yue Wu/CSO /SRC-Beijing/Staff Engineer/Samsung Electronics" w:date="2021-01-15T15:15:00Z"/>
                <w:rFonts w:ascii="Arial" w:hAnsi="Arial"/>
                <w:bCs/>
                <w:sz w:val="18"/>
                <w:lang w:eastAsia="ja-JP"/>
              </w:rPr>
            </w:pPr>
            <w:ins w:id="51" w:author="Yue Wu/CSO /SRC-Beijing/Staff Engineer/Samsung Electronics" w:date="2021-01-15T15:15:00Z">
              <w:r w:rsidRPr="004A0875">
                <w:rPr>
                  <w:rFonts w:ascii="Arial" w:hAnsi="Arial"/>
                  <w:bCs/>
                  <w:sz w:val="18"/>
                  <w:lang w:eastAsia="ja-JP"/>
                </w:rPr>
                <w:t>815 MHz</w:t>
              </w:r>
            </w:ins>
          </w:p>
        </w:tc>
        <w:tc>
          <w:tcPr>
            <w:tcW w:w="295" w:type="dxa"/>
            <w:tcBorders>
              <w:top w:val="single" w:sz="4" w:space="0" w:color="auto"/>
              <w:left w:val="nil"/>
              <w:bottom w:val="single" w:sz="4" w:space="0" w:color="auto"/>
              <w:right w:val="nil"/>
            </w:tcBorders>
          </w:tcPr>
          <w:p w14:paraId="65F9B393" w14:textId="77777777" w:rsidR="005B47D1" w:rsidRDefault="005B47D1" w:rsidP="00685B21">
            <w:pPr>
              <w:keepNext/>
              <w:keepLines/>
              <w:jc w:val="center"/>
              <w:rPr>
                <w:ins w:id="52" w:author="Yue Wu/CSO /SRC-Beijing/Staff Engineer/Samsung Electronics" w:date="2021-01-15T15:15:00Z"/>
                <w:rFonts w:ascii="Arial" w:hAnsi="Arial"/>
                <w:bCs/>
                <w:sz w:val="18"/>
                <w:lang w:eastAsia="ja-JP"/>
              </w:rPr>
            </w:pPr>
            <w:ins w:id="53" w:author="Yue Wu/CSO /SRC-Beijing/Staff Engineer/Samsung Electronics" w:date="2021-01-15T15:15:00Z">
              <w:r w:rsidRPr="004A0875">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tcPr>
          <w:p w14:paraId="376B0E02" w14:textId="77777777" w:rsidR="005B47D1" w:rsidRDefault="005B47D1" w:rsidP="00685B21">
            <w:pPr>
              <w:keepNext/>
              <w:keepLines/>
              <w:jc w:val="center"/>
              <w:rPr>
                <w:ins w:id="54" w:author="Yue Wu/CSO /SRC-Beijing/Staff Engineer/Samsung Electronics" w:date="2021-01-15T15:15:00Z"/>
                <w:rFonts w:ascii="Arial" w:hAnsi="Arial"/>
                <w:bCs/>
                <w:sz w:val="18"/>
                <w:lang w:eastAsia="ja-JP"/>
              </w:rPr>
            </w:pPr>
            <w:ins w:id="55" w:author="Yue Wu/CSO /SRC-Beijing/Staff Engineer/Samsung Electronics" w:date="2021-01-15T15:15:00Z">
              <w:r w:rsidRPr="004A0875">
                <w:rPr>
                  <w:rFonts w:ascii="Arial" w:hAnsi="Arial"/>
                  <w:bCs/>
                  <w:sz w:val="18"/>
                  <w:lang w:eastAsia="ja-JP"/>
                </w:rPr>
                <w:t>830 MHz</w:t>
              </w:r>
            </w:ins>
          </w:p>
        </w:tc>
        <w:tc>
          <w:tcPr>
            <w:tcW w:w="1232" w:type="dxa"/>
            <w:tcBorders>
              <w:top w:val="single" w:sz="4" w:space="0" w:color="auto"/>
              <w:left w:val="single" w:sz="4" w:space="0" w:color="auto"/>
              <w:bottom w:val="single" w:sz="4" w:space="0" w:color="auto"/>
              <w:right w:val="nil"/>
            </w:tcBorders>
          </w:tcPr>
          <w:p w14:paraId="21052304" w14:textId="77777777" w:rsidR="005B47D1" w:rsidRDefault="005B47D1" w:rsidP="00685B21">
            <w:pPr>
              <w:keepNext/>
              <w:keepLines/>
              <w:jc w:val="center"/>
              <w:rPr>
                <w:ins w:id="56" w:author="Yue Wu/CSO /SRC-Beijing/Staff Engineer/Samsung Electronics" w:date="2021-01-15T15:15:00Z"/>
                <w:rFonts w:ascii="Arial" w:hAnsi="Arial"/>
                <w:bCs/>
                <w:sz w:val="18"/>
                <w:lang w:eastAsia="ja-JP"/>
              </w:rPr>
            </w:pPr>
            <w:ins w:id="57" w:author="Yue Wu/CSO /SRC-Beijing/Staff Engineer/Samsung Electronics" w:date="2021-01-15T15:15:00Z">
              <w:r w:rsidRPr="004A0875">
                <w:rPr>
                  <w:rFonts w:ascii="Arial" w:hAnsi="Arial"/>
                  <w:bCs/>
                  <w:sz w:val="18"/>
                  <w:lang w:eastAsia="ja-JP"/>
                </w:rPr>
                <w:t>860 MHz</w:t>
              </w:r>
            </w:ins>
          </w:p>
        </w:tc>
        <w:tc>
          <w:tcPr>
            <w:tcW w:w="355" w:type="dxa"/>
            <w:tcBorders>
              <w:top w:val="single" w:sz="4" w:space="0" w:color="auto"/>
              <w:left w:val="nil"/>
              <w:bottom w:val="single" w:sz="4" w:space="0" w:color="auto"/>
              <w:right w:val="nil"/>
            </w:tcBorders>
          </w:tcPr>
          <w:p w14:paraId="5D1D2472" w14:textId="77777777" w:rsidR="005B47D1" w:rsidRDefault="005B47D1" w:rsidP="00685B21">
            <w:pPr>
              <w:keepNext/>
              <w:keepLines/>
              <w:jc w:val="center"/>
              <w:rPr>
                <w:ins w:id="58" w:author="Yue Wu/CSO /SRC-Beijing/Staff Engineer/Samsung Electronics" w:date="2021-01-15T15:15:00Z"/>
                <w:rFonts w:ascii="Arial" w:hAnsi="Arial"/>
                <w:bCs/>
                <w:sz w:val="18"/>
                <w:lang w:eastAsia="ja-JP"/>
              </w:rPr>
            </w:pPr>
            <w:ins w:id="59" w:author="Yue Wu/CSO /SRC-Beijing/Staff Engineer/Samsung Electronics" w:date="2021-01-15T15:15:00Z">
              <w:r w:rsidRPr="004A0875">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tcPr>
          <w:p w14:paraId="420C1B01" w14:textId="77777777" w:rsidR="005B47D1" w:rsidRDefault="005B47D1" w:rsidP="00685B21">
            <w:pPr>
              <w:keepNext/>
              <w:keepLines/>
              <w:jc w:val="center"/>
              <w:rPr>
                <w:ins w:id="60" w:author="Yue Wu/CSO /SRC-Beijing/Staff Engineer/Samsung Electronics" w:date="2021-01-15T15:15:00Z"/>
                <w:rFonts w:ascii="Arial" w:hAnsi="Arial"/>
                <w:bCs/>
                <w:sz w:val="18"/>
                <w:lang w:eastAsia="ja-JP"/>
              </w:rPr>
            </w:pPr>
            <w:ins w:id="61" w:author="Yue Wu/CSO /SRC-Beijing/Staff Engineer/Samsung Electronics" w:date="2021-01-15T15:15:00Z">
              <w:r w:rsidRPr="004A0875">
                <w:rPr>
                  <w:rFonts w:ascii="Arial" w:hAnsi="Arial"/>
                  <w:bCs/>
                  <w:sz w:val="18"/>
                  <w:lang w:eastAsia="ja-JP"/>
                </w:rPr>
                <w:t>875 MHz</w:t>
              </w:r>
            </w:ins>
          </w:p>
        </w:tc>
        <w:tc>
          <w:tcPr>
            <w:tcW w:w="1043" w:type="dxa"/>
            <w:tcBorders>
              <w:top w:val="single" w:sz="4" w:space="0" w:color="auto"/>
              <w:left w:val="single" w:sz="4" w:space="0" w:color="auto"/>
              <w:bottom w:val="single" w:sz="4" w:space="0" w:color="auto"/>
              <w:right w:val="single" w:sz="4" w:space="0" w:color="auto"/>
            </w:tcBorders>
          </w:tcPr>
          <w:p w14:paraId="6574DD49" w14:textId="77777777" w:rsidR="005B47D1" w:rsidRDefault="005B47D1" w:rsidP="00685B21">
            <w:pPr>
              <w:keepNext/>
              <w:keepLines/>
              <w:jc w:val="center"/>
              <w:rPr>
                <w:ins w:id="62" w:author="Yue Wu/CSO /SRC-Beijing/Staff Engineer/Samsung Electronics" w:date="2021-01-15T15:15:00Z"/>
                <w:rFonts w:ascii="Arial" w:hAnsi="Arial"/>
                <w:bCs/>
                <w:sz w:val="18"/>
                <w:lang w:eastAsia="ja-JP"/>
              </w:rPr>
            </w:pPr>
            <w:ins w:id="63" w:author="Yue Wu/CSO /SRC-Beijing/Staff Engineer/Samsung Electronics" w:date="2021-01-15T15:15:00Z">
              <w:r w:rsidRPr="004A0875">
                <w:rPr>
                  <w:rFonts w:ascii="Arial" w:hAnsi="Arial"/>
                  <w:bCs/>
                  <w:sz w:val="18"/>
                  <w:lang w:eastAsia="ja-JP"/>
                </w:rPr>
                <w:t>FDD</w:t>
              </w:r>
            </w:ins>
          </w:p>
        </w:tc>
      </w:tr>
      <w:tr w:rsidR="005B47D1" w14:paraId="56D00051" w14:textId="77777777" w:rsidTr="00685B21">
        <w:trPr>
          <w:trHeight w:val="287"/>
          <w:jc w:val="center"/>
          <w:ins w:id="64" w:author="Yue Wu/CSO /SRC-Beijing/Staff Engineer/Samsung Electronics" w:date="2021-01-15T15:15:00Z"/>
        </w:trPr>
        <w:tc>
          <w:tcPr>
            <w:tcW w:w="1276" w:type="dxa"/>
            <w:tcBorders>
              <w:top w:val="single" w:sz="4" w:space="0" w:color="auto"/>
              <w:left w:val="single" w:sz="4" w:space="0" w:color="auto"/>
              <w:bottom w:val="single" w:sz="4" w:space="0" w:color="auto"/>
              <w:right w:val="single" w:sz="4" w:space="0" w:color="auto"/>
            </w:tcBorders>
            <w:vAlign w:val="center"/>
          </w:tcPr>
          <w:p w14:paraId="53066425" w14:textId="68FDB746" w:rsidR="005B47D1" w:rsidRPr="00D25BA5" w:rsidRDefault="005B47D1" w:rsidP="00685B21">
            <w:pPr>
              <w:keepNext/>
              <w:keepLines/>
              <w:jc w:val="center"/>
              <w:rPr>
                <w:ins w:id="65" w:author="Yue Wu/CSO /SRC-Beijing/Staff Engineer/Samsung Electronics" w:date="2021-01-15T15:15:00Z"/>
                <w:rFonts w:ascii="Arial" w:hAnsi="Arial"/>
                <w:bCs/>
                <w:sz w:val="18"/>
                <w:vertAlign w:val="superscript"/>
                <w:lang w:eastAsia="ja-JP"/>
                <w:rPrChange w:id="66" w:author="Yue Wu/CSO /SRC-Beijing/Staff Engineer/Samsung Electronics" w:date="2021-01-26T16:17:00Z">
                  <w:rPr>
                    <w:ins w:id="67" w:author="Yue Wu/CSO /SRC-Beijing/Staff Engineer/Samsung Electronics" w:date="2021-01-15T15:15:00Z"/>
                    <w:rFonts w:ascii="Arial" w:hAnsi="Arial"/>
                    <w:bCs/>
                    <w:sz w:val="18"/>
                    <w:lang w:eastAsia="ja-JP"/>
                  </w:rPr>
                </w:rPrChange>
              </w:rPr>
            </w:pPr>
            <w:ins w:id="68" w:author="Yue Wu/CSO /SRC-Beijing/Staff Engineer/Samsung Electronics" w:date="2021-01-15T15:15:00Z">
              <w:r>
                <w:rPr>
                  <w:rFonts w:ascii="Arial" w:hAnsi="Arial"/>
                  <w:bCs/>
                  <w:sz w:val="18"/>
                  <w:lang w:eastAsia="ja-JP"/>
                </w:rPr>
                <w:t>n41</w:t>
              </w:r>
            </w:ins>
            <w:ins w:id="69" w:author="Yue Wu/CSO /SRC-Beijing/Staff Engineer/Samsung Electronics" w:date="2021-01-26T16:17:00Z">
              <w:r w:rsidR="00D25BA5">
                <w:rPr>
                  <w:rFonts w:ascii="Arial" w:hAnsi="Arial"/>
                  <w:bCs/>
                  <w:sz w:val="18"/>
                  <w:vertAlign w:val="superscript"/>
                  <w:lang w:eastAsia="ja-JP"/>
                </w:rPr>
                <w:t>1</w:t>
              </w:r>
            </w:ins>
          </w:p>
        </w:tc>
        <w:tc>
          <w:tcPr>
            <w:tcW w:w="1088" w:type="dxa"/>
            <w:tcBorders>
              <w:top w:val="single" w:sz="4" w:space="0" w:color="auto"/>
              <w:left w:val="single" w:sz="4" w:space="0" w:color="auto"/>
              <w:bottom w:val="single" w:sz="4" w:space="0" w:color="auto"/>
              <w:right w:val="nil"/>
            </w:tcBorders>
          </w:tcPr>
          <w:p w14:paraId="373CCDBD" w14:textId="77777777" w:rsidR="005B47D1" w:rsidRDefault="005B47D1" w:rsidP="00685B21">
            <w:pPr>
              <w:keepNext/>
              <w:keepLines/>
              <w:jc w:val="center"/>
              <w:rPr>
                <w:ins w:id="70" w:author="Yue Wu/CSO /SRC-Beijing/Staff Engineer/Samsung Electronics" w:date="2021-01-15T15:15:00Z"/>
                <w:rFonts w:ascii="Arial" w:hAnsi="Arial"/>
                <w:bCs/>
                <w:sz w:val="18"/>
                <w:lang w:eastAsia="ja-JP"/>
              </w:rPr>
            </w:pPr>
            <w:ins w:id="71" w:author="Yue Wu/CSO /SRC-Beijing/Staff Engineer/Samsung Electronics" w:date="2021-01-15T15:15:00Z">
              <w:r w:rsidRPr="004A0875">
                <w:rPr>
                  <w:rFonts w:ascii="Arial" w:hAnsi="Arial"/>
                  <w:bCs/>
                  <w:sz w:val="18"/>
                  <w:lang w:eastAsia="ja-JP"/>
                </w:rPr>
                <w:t>2496 MHz</w:t>
              </w:r>
            </w:ins>
          </w:p>
        </w:tc>
        <w:tc>
          <w:tcPr>
            <w:tcW w:w="295" w:type="dxa"/>
            <w:tcBorders>
              <w:top w:val="single" w:sz="4" w:space="0" w:color="auto"/>
              <w:left w:val="nil"/>
              <w:bottom w:val="single" w:sz="4" w:space="0" w:color="auto"/>
              <w:right w:val="nil"/>
            </w:tcBorders>
          </w:tcPr>
          <w:p w14:paraId="32AD8D86" w14:textId="77777777" w:rsidR="005B47D1" w:rsidRDefault="005B47D1" w:rsidP="00685B21">
            <w:pPr>
              <w:keepNext/>
              <w:keepLines/>
              <w:jc w:val="center"/>
              <w:rPr>
                <w:ins w:id="72" w:author="Yue Wu/CSO /SRC-Beijing/Staff Engineer/Samsung Electronics" w:date="2021-01-15T15:15:00Z"/>
                <w:rFonts w:ascii="Arial" w:hAnsi="Arial"/>
                <w:bCs/>
                <w:sz w:val="18"/>
                <w:lang w:eastAsia="ja-JP"/>
              </w:rPr>
            </w:pPr>
          </w:p>
        </w:tc>
        <w:tc>
          <w:tcPr>
            <w:tcW w:w="1594" w:type="dxa"/>
            <w:tcBorders>
              <w:top w:val="single" w:sz="4" w:space="0" w:color="auto"/>
              <w:left w:val="nil"/>
              <w:bottom w:val="single" w:sz="4" w:space="0" w:color="auto"/>
              <w:right w:val="single" w:sz="4" w:space="0" w:color="auto"/>
            </w:tcBorders>
          </w:tcPr>
          <w:p w14:paraId="471B1A8E" w14:textId="77777777" w:rsidR="005B47D1" w:rsidRDefault="005B47D1" w:rsidP="00685B21">
            <w:pPr>
              <w:keepNext/>
              <w:keepLines/>
              <w:jc w:val="center"/>
              <w:rPr>
                <w:ins w:id="73" w:author="Yue Wu/CSO /SRC-Beijing/Staff Engineer/Samsung Electronics" w:date="2021-01-15T15:15:00Z"/>
                <w:rFonts w:ascii="Arial" w:hAnsi="Arial"/>
                <w:bCs/>
                <w:sz w:val="18"/>
                <w:lang w:eastAsia="ja-JP"/>
              </w:rPr>
            </w:pPr>
            <w:ins w:id="74" w:author="Yue Wu/CSO /SRC-Beijing/Staff Engineer/Samsung Electronics" w:date="2021-01-15T15:15:00Z">
              <w:r w:rsidRPr="004A0875">
                <w:rPr>
                  <w:rFonts w:ascii="Arial" w:hAnsi="Arial"/>
                  <w:bCs/>
                  <w:sz w:val="18"/>
                  <w:lang w:eastAsia="ja-JP"/>
                </w:rPr>
                <w:t>2690 MHz</w:t>
              </w:r>
            </w:ins>
          </w:p>
        </w:tc>
        <w:tc>
          <w:tcPr>
            <w:tcW w:w="1232" w:type="dxa"/>
            <w:tcBorders>
              <w:top w:val="single" w:sz="4" w:space="0" w:color="auto"/>
              <w:left w:val="single" w:sz="4" w:space="0" w:color="auto"/>
              <w:bottom w:val="single" w:sz="4" w:space="0" w:color="auto"/>
              <w:right w:val="nil"/>
            </w:tcBorders>
          </w:tcPr>
          <w:p w14:paraId="75D6A15C" w14:textId="77777777" w:rsidR="005B47D1" w:rsidRDefault="005B47D1" w:rsidP="00685B21">
            <w:pPr>
              <w:keepNext/>
              <w:keepLines/>
              <w:jc w:val="center"/>
              <w:rPr>
                <w:ins w:id="75" w:author="Yue Wu/CSO /SRC-Beijing/Staff Engineer/Samsung Electronics" w:date="2021-01-15T15:15:00Z"/>
                <w:rFonts w:ascii="Arial" w:hAnsi="Arial"/>
                <w:bCs/>
                <w:sz w:val="18"/>
                <w:lang w:eastAsia="ja-JP"/>
              </w:rPr>
            </w:pPr>
            <w:ins w:id="76" w:author="Yue Wu/CSO /SRC-Beijing/Staff Engineer/Samsung Electronics" w:date="2021-01-15T15:15:00Z">
              <w:r w:rsidRPr="004A0875">
                <w:rPr>
                  <w:rFonts w:ascii="Arial" w:hAnsi="Arial"/>
                  <w:bCs/>
                  <w:sz w:val="18"/>
                  <w:lang w:eastAsia="ja-JP"/>
                </w:rPr>
                <w:t>2496 MHz</w:t>
              </w:r>
            </w:ins>
          </w:p>
        </w:tc>
        <w:tc>
          <w:tcPr>
            <w:tcW w:w="355" w:type="dxa"/>
            <w:tcBorders>
              <w:top w:val="single" w:sz="4" w:space="0" w:color="auto"/>
              <w:left w:val="nil"/>
              <w:bottom w:val="single" w:sz="4" w:space="0" w:color="auto"/>
              <w:right w:val="nil"/>
            </w:tcBorders>
          </w:tcPr>
          <w:p w14:paraId="45F93637" w14:textId="77777777" w:rsidR="005B47D1" w:rsidRDefault="005B47D1" w:rsidP="00685B21">
            <w:pPr>
              <w:keepNext/>
              <w:keepLines/>
              <w:jc w:val="center"/>
              <w:rPr>
                <w:ins w:id="77" w:author="Yue Wu/CSO /SRC-Beijing/Staff Engineer/Samsung Electronics" w:date="2021-01-15T15:15:00Z"/>
                <w:rFonts w:ascii="Arial" w:hAnsi="Arial"/>
                <w:bCs/>
                <w:sz w:val="18"/>
                <w:lang w:eastAsia="ja-JP"/>
              </w:rPr>
            </w:pPr>
          </w:p>
        </w:tc>
        <w:tc>
          <w:tcPr>
            <w:tcW w:w="1531" w:type="dxa"/>
            <w:tcBorders>
              <w:top w:val="single" w:sz="4" w:space="0" w:color="auto"/>
              <w:left w:val="nil"/>
              <w:bottom w:val="single" w:sz="4" w:space="0" w:color="auto"/>
              <w:right w:val="single" w:sz="4" w:space="0" w:color="auto"/>
            </w:tcBorders>
          </w:tcPr>
          <w:p w14:paraId="04A1B620" w14:textId="77777777" w:rsidR="005B47D1" w:rsidRDefault="005B47D1" w:rsidP="00685B21">
            <w:pPr>
              <w:keepNext/>
              <w:keepLines/>
              <w:jc w:val="center"/>
              <w:rPr>
                <w:ins w:id="78" w:author="Yue Wu/CSO /SRC-Beijing/Staff Engineer/Samsung Electronics" w:date="2021-01-15T15:15:00Z"/>
                <w:rFonts w:ascii="Arial" w:hAnsi="Arial"/>
                <w:bCs/>
                <w:sz w:val="18"/>
                <w:lang w:eastAsia="ja-JP"/>
              </w:rPr>
            </w:pPr>
            <w:ins w:id="79" w:author="Yue Wu/CSO /SRC-Beijing/Staff Engineer/Samsung Electronics" w:date="2021-01-15T15:15:00Z">
              <w:r w:rsidRPr="004A0875">
                <w:rPr>
                  <w:rFonts w:ascii="Arial" w:hAnsi="Arial"/>
                  <w:bCs/>
                  <w:sz w:val="18"/>
                  <w:lang w:eastAsia="ja-JP"/>
                </w:rPr>
                <w:t>2690 MHz</w:t>
              </w:r>
            </w:ins>
          </w:p>
        </w:tc>
        <w:tc>
          <w:tcPr>
            <w:tcW w:w="1043" w:type="dxa"/>
            <w:tcBorders>
              <w:top w:val="single" w:sz="4" w:space="0" w:color="auto"/>
              <w:left w:val="single" w:sz="4" w:space="0" w:color="auto"/>
              <w:bottom w:val="single" w:sz="4" w:space="0" w:color="auto"/>
              <w:right w:val="single" w:sz="4" w:space="0" w:color="auto"/>
            </w:tcBorders>
          </w:tcPr>
          <w:p w14:paraId="4AD48A71" w14:textId="77777777" w:rsidR="005B47D1" w:rsidRDefault="005B47D1" w:rsidP="00685B21">
            <w:pPr>
              <w:keepNext/>
              <w:keepLines/>
              <w:jc w:val="center"/>
              <w:rPr>
                <w:ins w:id="80" w:author="Yue Wu/CSO /SRC-Beijing/Staff Engineer/Samsung Electronics" w:date="2021-01-15T15:15:00Z"/>
                <w:rFonts w:ascii="Arial" w:hAnsi="Arial"/>
                <w:bCs/>
                <w:sz w:val="18"/>
                <w:lang w:eastAsia="ja-JP"/>
              </w:rPr>
            </w:pPr>
            <w:ins w:id="81" w:author="Yue Wu/CSO /SRC-Beijing/Staff Engineer/Samsung Electronics" w:date="2021-01-15T15:15:00Z">
              <w:r w:rsidRPr="004A0875">
                <w:rPr>
                  <w:rFonts w:ascii="Arial" w:hAnsi="Arial"/>
                  <w:bCs/>
                  <w:sz w:val="18"/>
                  <w:lang w:eastAsia="ja-JP"/>
                </w:rPr>
                <w:t>TDD</w:t>
              </w:r>
            </w:ins>
          </w:p>
        </w:tc>
      </w:tr>
    </w:tbl>
    <w:p w14:paraId="04A91984" w14:textId="2BD0168C" w:rsidR="005B47D1" w:rsidRDefault="00D25BA5" w:rsidP="005B47D1">
      <w:pPr>
        <w:rPr>
          <w:ins w:id="82" w:author="Yue Wu/CSO /SRC-Beijing/Staff Engineer/Samsung Electronics" w:date="2021-01-15T15:15:00Z"/>
          <w:bCs/>
          <w:sz w:val="22"/>
        </w:rPr>
      </w:pPr>
      <w:ins w:id="83" w:author="Yue Wu/CSO /SRC-Beijing/Staff Engineer/Samsung Electronics" w:date="2021-01-26T16:17:00Z">
        <w:r w:rsidRPr="00EF5447">
          <w:rPr>
            <w:lang w:eastAsia="zh-TW"/>
          </w:rPr>
          <w:t>NOTE 1:</w:t>
        </w:r>
        <w:r w:rsidRPr="00EF5447">
          <w:t xml:space="preserve"> </w:t>
        </w:r>
        <w:r w:rsidRPr="00EF5447">
          <w:tab/>
        </w:r>
        <w:r w:rsidRPr="00EF5447">
          <w:rPr>
            <w:lang w:eastAsia="zh-TW"/>
          </w:rPr>
          <w:t>The frequency range in band n41 is restricted for this band combination to 2595 – 2645 MHz.</w:t>
        </w:r>
      </w:ins>
    </w:p>
    <w:p w14:paraId="66449A9E" w14:textId="77777777" w:rsidR="005B47D1" w:rsidRDefault="005B47D1" w:rsidP="005B47D1">
      <w:pPr>
        <w:keepNext/>
        <w:tabs>
          <w:tab w:val="left" w:pos="0"/>
          <w:tab w:val="left" w:pos="420"/>
        </w:tabs>
        <w:spacing w:before="240" w:after="60"/>
        <w:outlineLvl w:val="3"/>
        <w:rPr>
          <w:ins w:id="84" w:author="Yue Wu/CSO /SRC-Beijing/Staff Engineer/Samsung Electronics" w:date="2021-01-15T15:15:00Z"/>
          <w:rFonts w:eastAsia="MS Mincho"/>
          <w:bCs/>
          <w:sz w:val="28"/>
          <w:szCs w:val="28"/>
          <w:lang w:eastAsia="zh-CN"/>
        </w:rPr>
      </w:pPr>
      <w:ins w:id="85" w:author="Yue Wu/CSO /SRC-Beijing/Staff Engineer/Samsung Electronics" w:date="2021-01-15T15:15: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70EC8C0B" w14:textId="77777777" w:rsidR="005B47D1" w:rsidRDefault="005B47D1" w:rsidP="005B47D1">
      <w:pPr>
        <w:jc w:val="center"/>
        <w:rPr>
          <w:ins w:id="86" w:author="Yue Wu/CSO /SRC-Beijing/Staff Engineer/Samsung Electronics" w:date="2021-01-15T15:15:00Z"/>
          <w:rFonts w:ascii="Arial" w:hAnsi="Arial" w:cs="Arial"/>
          <w:bCs/>
          <w:lang w:val="en-US" w:eastAsia="zh-CN"/>
        </w:rPr>
      </w:pPr>
      <w:ins w:id="87" w:author="Yue Wu/CSO /SRC-Beijing/Staff Engineer/Samsung Electronics" w:date="2021-01-15T15:15: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n18+n41</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17"/>
        <w:gridCol w:w="526"/>
        <w:gridCol w:w="1287"/>
      </w:tblGrid>
      <w:tr w:rsidR="006E6B25" w14:paraId="5A3764B0" w14:textId="77777777" w:rsidTr="007D07D7">
        <w:trPr>
          <w:trHeight w:val="453"/>
          <w:jc w:val="center"/>
          <w:ins w:id="88" w:author="Yue Wu/CSO /SRC-Beijing/Staff Engineer/Samsung Electronics" w:date="2021-01-15T15:15:00Z"/>
        </w:trPr>
        <w:tc>
          <w:tcPr>
            <w:tcW w:w="1396" w:type="dxa"/>
            <w:vMerge w:val="restart"/>
            <w:tcBorders>
              <w:top w:val="single" w:sz="4" w:space="0" w:color="auto"/>
              <w:left w:val="single" w:sz="4" w:space="0" w:color="auto"/>
              <w:right w:val="single" w:sz="4" w:space="0" w:color="auto"/>
            </w:tcBorders>
            <w:shd w:val="clear" w:color="auto" w:fill="auto"/>
            <w:vAlign w:val="center"/>
          </w:tcPr>
          <w:p w14:paraId="62446801" w14:textId="77777777" w:rsidR="006E6B25" w:rsidRDefault="006E6B25" w:rsidP="00685B21">
            <w:pPr>
              <w:keepNext/>
              <w:keepLines/>
              <w:jc w:val="center"/>
              <w:rPr>
                <w:ins w:id="89" w:author="Yue Wu/CSO /SRC-Beijing/Staff Engineer/Samsung Electronics" w:date="2021-01-15T15:15:00Z"/>
                <w:rFonts w:ascii="Arial" w:hAnsi="Arial"/>
                <w:bCs/>
                <w:sz w:val="18"/>
              </w:rPr>
            </w:pPr>
            <w:ins w:id="90" w:author="Yue Wu/CSO /SRC-Beijing/Staff Engineer/Samsung Electronics" w:date="2021-01-15T15:15: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7556E832" w14:textId="77777777" w:rsidR="006E6B25" w:rsidRDefault="006E6B25" w:rsidP="00685B21">
            <w:pPr>
              <w:keepNext/>
              <w:keepLines/>
              <w:jc w:val="center"/>
              <w:rPr>
                <w:ins w:id="91" w:author="Yue Wu/CSO /SRC-Beijing/Staff Engineer/Samsung Electronics" w:date="2021-01-15T15:15:00Z"/>
                <w:rFonts w:ascii="Arial" w:hAnsi="Arial"/>
                <w:bCs/>
                <w:sz w:val="18"/>
                <w:lang w:val="en-US" w:eastAsia="zh-CN"/>
              </w:rPr>
            </w:pPr>
            <w:ins w:id="92" w:author="Yue Wu/CSO /SRC-Beijing/Staff Engineer/Samsung Electronics" w:date="2021-01-15T15:15:00Z">
              <w:r>
                <w:rPr>
                  <w:rFonts w:ascii="Arial" w:hAnsi="Arial"/>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2216AD58" w14:textId="77777777" w:rsidR="006E6B25" w:rsidRDefault="006E6B25" w:rsidP="00685B21">
            <w:pPr>
              <w:keepNext/>
              <w:keepLines/>
              <w:jc w:val="center"/>
              <w:rPr>
                <w:ins w:id="93" w:author="Yue Wu/CSO /SRC-Beijing/Staff Engineer/Samsung Electronics" w:date="2021-01-15T15:15:00Z"/>
                <w:rFonts w:ascii="Arial" w:hAnsi="Arial"/>
                <w:bCs/>
                <w:sz w:val="18"/>
                <w:lang w:eastAsia="ja-JP"/>
              </w:rPr>
            </w:pPr>
            <w:ins w:id="94" w:author="Yue Wu/CSO /SRC-Beijing/Staff Engineer/Samsung Electronics" w:date="2021-01-15T15:15:00Z">
              <w:r>
                <w:rPr>
                  <w:rFonts w:ascii="Arial" w:hAnsi="Arial"/>
                  <w:bCs/>
                  <w:sz w:val="18"/>
                  <w:lang w:eastAsia="ja-JP"/>
                </w:rPr>
                <w:t>NR</w:t>
              </w:r>
              <w:r>
                <w:rPr>
                  <w:rFonts w:ascii="Arial" w:hAnsi="Arial"/>
                  <w:bCs/>
                  <w:sz w:val="18"/>
                </w:rPr>
                <w:t xml:space="preserve"> Band</w:t>
              </w:r>
            </w:ins>
          </w:p>
        </w:tc>
        <w:tc>
          <w:tcPr>
            <w:tcW w:w="656" w:type="dxa"/>
            <w:vMerge w:val="restart"/>
            <w:tcBorders>
              <w:top w:val="single" w:sz="4" w:space="0" w:color="auto"/>
              <w:left w:val="single" w:sz="4" w:space="0" w:color="auto"/>
              <w:right w:val="single" w:sz="4" w:space="0" w:color="auto"/>
            </w:tcBorders>
            <w:shd w:val="clear" w:color="auto" w:fill="auto"/>
            <w:vAlign w:val="center"/>
          </w:tcPr>
          <w:p w14:paraId="5B04C117" w14:textId="77777777" w:rsidR="006E6B25" w:rsidRDefault="006E6B25" w:rsidP="00685B21">
            <w:pPr>
              <w:keepNext/>
              <w:keepLines/>
              <w:jc w:val="center"/>
              <w:rPr>
                <w:ins w:id="95" w:author="Yue Wu/CSO /SRC-Beijing/Staff Engineer/Samsung Electronics" w:date="2021-01-15T15:15:00Z"/>
                <w:rFonts w:ascii="Arial" w:hAnsi="Arial"/>
                <w:bCs/>
                <w:sz w:val="18"/>
                <w:lang w:eastAsia="ja-JP"/>
              </w:rPr>
            </w:pPr>
            <w:ins w:id="96" w:author="Yue Wu/CSO /SRC-Beijing/Staff Engineer/Samsung Electronics" w:date="2021-01-15T15:15:00Z">
              <w:r>
                <w:rPr>
                  <w:rFonts w:ascii="Arial" w:hAnsi="Arial"/>
                  <w:bCs/>
                  <w:sz w:val="18"/>
                  <w:lang w:val="en-US" w:eastAsia="zh-CN"/>
                </w:rPr>
                <w:t xml:space="preserve">SCS </w:t>
              </w:r>
              <w:r>
                <w:rPr>
                  <w:rFonts w:ascii="Arial" w:hAnsi="Arial"/>
                  <w:bCs/>
                  <w:sz w:val="18"/>
                  <w:lang w:eastAsia="ja-JP"/>
                </w:rPr>
                <w:t>[kHz]</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E684710" w14:textId="79567C8F" w:rsidR="006E6B25" w:rsidRDefault="006E6B25" w:rsidP="00685B21">
            <w:pPr>
              <w:keepNext/>
              <w:keepLines/>
              <w:jc w:val="center"/>
              <w:rPr>
                <w:ins w:id="97" w:author="Yue Wu/CSO /SRC-Beijing/Staff Engineer/Samsung Electronics" w:date="2021-01-15T15:15:00Z"/>
                <w:rFonts w:ascii="Arial" w:hAnsi="Arial"/>
                <w:bCs/>
                <w:sz w:val="18"/>
                <w:lang w:val="en-US" w:eastAsia="zh-CN"/>
              </w:rPr>
            </w:pPr>
            <w:ins w:id="98" w:author="Yue Wu/CSO /SRC-Beijing/Staff Engineer/Samsung Electronics" w:date="2021-01-22T10:56: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317B173E" w14:textId="77777777" w:rsidR="006E6B25" w:rsidRDefault="006E6B25" w:rsidP="00685B21">
            <w:pPr>
              <w:keepNext/>
              <w:keepLines/>
              <w:jc w:val="center"/>
              <w:rPr>
                <w:ins w:id="99" w:author="Yue Wu/CSO /SRC-Beijing/Staff Engineer/Samsung Electronics" w:date="2021-01-15T15:15:00Z"/>
                <w:rFonts w:ascii="Arial" w:hAnsi="Arial"/>
                <w:bCs/>
                <w:sz w:val="18"/>
              </w:rPr>
            </w:pPr>
            <w:ins w:id="100" w:author="Yue Wu/CSO /SRC-Beijing/Staff Engineer/Samsung Electronics" w:date="2021-01-15T15:15:00Z">
              <w:r>
                <w:rPr>
                  <w:rFonts w:ascii="Arial" w:hAnsi="Arial"/>
                  <w:bCs/>
                  <w:sz w:val="18"/>
                  <w:lang w:val="en-US" w:eastAsia="zh-CN"/>
                </w:rPr>
                <w:t>Bandwidth combination set</w:t>
              </w:r>
            </w:ins>
          </w:p>
        </w:tc>
      </w:tr>
      <w:tr w:rsidR="006E6B25" w14:paraId="69493DC6" w14:textId="77777777" w:rsidTr="00651FDD">
        <w:trPr>
          <w:trHeight w:val="337"/>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79732204" w14:textId="77777777" w:rsidR="006E6B25" w:rsidRDefault="006E6B25" w:rsidP="006E6B25">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50ECF4EE" w14:textId="77777777" w:rsidR="006E6B25" w:rsidRDefault="006E6B25" w:rsidP="006E6B25">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2D7D2382" w14:textId="77777777" w:rsidR="006E6B25" w:rsidRDefault="006E6B25" w:rsidP="006E6B25">
            <w:pPr>
              <w:keepNext/>
              <w:keepLines/>
              <w:jc w:val="center"/>
              <w:rPr>
                <w:rFonts w:ascii="Arial" w:hAnsi="Arial"/>
                <w:bCs/>
                <w:sz w:val="18"/>
                <w:lang w:eastAsia="ja-JP"/>
              </w:rPr>
            </w:pPr>
          </w:p>
        </w:tc>
        <w:tc>
          <w:tcPr>
            <w:tcW w:w="656" w:type="dxa"/>
            <w:vMerge/>
            <w:tcBorders>
              <w:left w:val="single" w:sz="4" w:space="0" w:color="auto"/>
              <w:bottom w:val="single" w:sz="4" w:space="0" w:color="auto"/>
              <w:right w:val="single" w:sz="4" w:space="0" w:color="auto"/>
            </w:tcBorders>
            <w:shd w:val="clear" w:color="auto" w:fill="auto"/>
            <w:vAlign w:val="center"/>
          </w:tcPr>
          <w:p w14:paraId="34C7EBEC" w14:textId="77777777" w:rsidR="006E6B25" w:rsidRDefault="006E6B25" w:rsidP="006E6B25">
            <w:pPr>
              <w:keepNext/>
              <w:keepLines/>
              <w:jc w:val="center"/>
              <w:rPr>
                <w:rFonts w:ascii="Arial" w:hAnsi="Arial"/>
                <w:bCs/>
                <w:sz w:val="18"/>
                <w:lang w:val="en-US"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B29153" w14:textId="2C24764A" w:rsidR="006E6B25" w:rsidRDefault="006E6B25" w:rsidP="006E6B25">
            <w:pPr>
              <w:keepNext/>
              <w:keepLines/>
              <w:jc w:val="center"/>
              <w:rPr>
                <w:rFonts w:ascii="Arial" w:hAnsi="Arial"/>
                <w:bCs/>
                <w:sz w:val="18"/>
                <w:lang w:eastAsia="ja-JP"/>
              </w:rPr>
            </w:pPr>
            <w:ins w:id="101" w:author="Yue Wu/CSO /SRC-Beijing/Staff Engineer/Samsung Electronics" w:date="2021-01-22T10:5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7E2022" w14:textId="0DDACC54" w:rsidR="006E6B25" w:rsidRDefault="006E6B25" w:rsidP="006E6B25">
            <w:pPr>
              <w:keepNext/>
              <w:keepLines/>
              <w:jc w:val="center"/>
              <w:rPr>
                <w:rFonts w:ascii="Arial" w:hAnsi="Arial"/>
                <w:bCs/>
                <w:sz w:val="18"/>
                <w:lang w:val="en-US" w:eastAsia="zh-CN"/>
              </w:rPr>
            </w:pPr>
            <w:ins w:id="102" w:author="Yue Wu/CSO /SRC-Beijing/Staff Engineer/Samsung Electronics" w:date="2021-01-22T10:5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A358F2" w14:textId="1DDD6505" w:rsidR="006E6B25" w:rsidRDefault="006E6B25" w:rsidP="006E6B25">
            <w:pPr>
              <w:keepNext/>
              <w:keepLines/>
              <w:jc w:val="center"/>
              <w:rPr>
                <w:rFonts w:ascii="Arial" w:hAnsi="Arial"/>
                <w:bCs/>
                <w:sz w:val="18"/>
                <w:lang w:val="en-US" w:eastAsia="zh-CN"/>
              </w:rPr>
            </w:pPr>
            <w:ins w:id="103" w:author="Yue Wu/CSO /SRC-Beijing/Staff Engineer/Samsung Electronics" w:date="2021-01-22T10:5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981648" w14:textId="517934A0" w:rsidR="006E6B25" w:rsidRDefault="006E6B25" w:rsidP="006E6B25">
            <w:pPr>
              <w:keepNext/>
              <w:keepLines/>
              <w:jc w:val="center"/>
              <w:rPr>
                <w:rFonts w:ascii="Arial" w:hAnsi="Arial"/>
                <w:bCs/>
                <w:sz w:val="18"/>
                <w:lang w:val="en-US" w:eastAsia="zh-CN"/>
              </w:rPr>
            </w:pPr>
            <w:ins w:id="104" w:author="Yue Wu/CSO /SRC-Beijing/Staff Engineer/Samsung Electronics" w:date="2021-01-22T10:5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9B8958" w14:textId="31E4C6BA" w:rsidR="006E6B25" w:rsidRDefault="006E6B25" w:rsidP="006E6B25">
            <w:pPr>
              <w:keepNext/>
              <w:keepLines/>
              <w:jc w:val="center"/>
              <w:rPr>
                <w:rFonts w:ascii="Arial" w:hAnsi="Arial"/>
                <w:bCs/>
                <w:sz w:val="18"/>
                <w:lang w:val="en-US" w:eastAsia="zh-CN"/>
              </w:rPr>
            </w:pPr>
            <w:ins w:id="105" w:author="Yue Wu/CSO /SRC-Beijing/Staff Engineer/Samsung Electronics" w:date="2021-01-22T10:55: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F0CFDB" w14:textId="30A896ED" w:rsidR="006E6B25" w:rsidRDefault="006E6B25" w:rsidP="006E6B25">
            <w:pPr>
              <w:keepNext/>
              <w:keepLines/>
              <w:jc w:val="center"/>
              <w:rPr>
                <w:rFonts w:ascii="Arial" w:hAnsi="Arial"/>
                <w:bCs/>
                <w:sz w:val="18"/>
                <w:lang w:val="en-US" w:eastAsia="zh-CN"/>
              </w:rPr>
            </w:pPr>
            <w:ins w:id="106" w:author="Yue Wu/CSO /SRC-Beijing/Staff Engineer/Samsung Electronics" w:date="2021-01-22T10:55: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62EB0F" w14:textId="4EB2D544" w:rsidR="006E6B25" w:rsidRDefault="006E6B25" w:rsidP="006E6B25">
            <w:pPr>
              <w:keepNext/>
              <w:keepLines/>
              <w:jc w:val="center"/>
              <w:rPr>
                <w:rFonts w:ascii="Arial" w:hAnsi="Arial"/>
                <w:bCs/>
                <w:sz w:val="18"/>
                <w:lang w:val="en-US" w:eastAsia="zh-CN"/>
              </w:rPr>
            </w:pPr>
            <w:ins w:id="107" w:author="Yue Wu/CSO /SRC-Beijing/Staff Engineer/Samsung Electronics" w:date="2021-01-22T10:55: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E08ADF" w14:textId="3DAC835F" w:rsidR="006E6B25" w:rsidRDefault="006E6B25" w:rsidP="006E6B25">
            <w:pPr>
              <w:keepNext/>
              <w:keepLines/>
              <w:jc w:val="center"/>
              <w:rPr>
                <w:rFonts w:ascii="Arial" w:hAnsi="Arial"/>
                <w:bCs/>
                <w:sz w:val="18"/>
                <w:lang w:val="en-US" w:eastAsia="zh-CN"/>
              </w:rPr>
            </w:pPr>
            <w:ins w:id="108" w:author="Yue Wu/CSO /SRC-Beijing/Staff Engineer/Samsung Electronics" w:date="2021-01-22T10:55: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3C607B" w14:textId="1E389C0B" w:rsidR="006E6B25" w:rsidRDefault="006E6B25" w:rsidP="006E6B25">
            <w:pPr>
              <w:keepNext/>
              <w:keepLines/>
              <w:jc w:val="center"/>
              <w:rPr>
                <w:rFonts w:ascii="Arial" w:hAnsi="Arial"/>
                <w:bCs/>
                <w:sz w:val="18"/>
                <w:lang w:val="en-US" w:eastAsia="zh-CN"/>
              </w:rPr>
            </w:pPr>
            <w:ins w:id="109" w:author="Yue Wu/CSO /SRC-Beijing/Staff Engineer/Samsung Electronics" w:date="2021-01-22T10:55: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4E35DC" w14:textId="7CC7253D" w:rsidR="006E6B25" w:rsidRDefault="006E6B25" w:rsidP="006E6B25">
            <w:pPr>
              <w:keepNext/>
              <w:keepLines/>
              <w:jc w:val="center"/>
              <w:rPr>
                <w:rFonts w:ascii="Arial" w:hAnsi="Arial"/>
                <w:bCs/>
                <w:sz w:val="18"/>
                <w:lang w:val="en-US" w:eastAsia="zh-CN"/>
              </w:rPr>
            </w:pPr>
            <w:ins w:id="110" w:author="Yue Wu/CSO /SRC-Beijing/Staff Engineer/Samsung Electronics" w:date="2021-01-22T10:55: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751769" w14:textId="7EEC8DCB" w:rsidR="006E6B25" w:rsidRDefault="006E6B25" w:rsidP="006E6B25">
            <w:pPr>
              <w:keepNext/>
              <w:keepLines/>
              <w:jc w:val="center"/>
              <w:rPr>
                <w:rFonts w:ascii="Arial" w:hAnsi="Arial"/>
                <w:bCs/>
                <w:sz w:val="18"/>
                <w:lang w:val="en-US" w:eastAsia="zh-CN"/>
              </w:rPr>
            </w:pPr>
            <w:ins w:id="111" w:author="Yue Wu/CSO /SRC-Beijing/Staff Engineer/Samsung Electronics" w:date="2021-01-22T10:55: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0FCC7F" w14:textId="54088FAB" w:rsidR="006E6B25" w:rsidRDefault="006E6B25" w:rsidP="006E6B25">
            <w:pPr>
              <w:keepNext/>
              <w:keepLines/>
              <w:jc w:val="center"/>
              <w:rPr>
                <w:rFonts w:ascii="Arial" w:hAnsi="Arial"/>
                <w:bCs/>
                <w:sz w:val="18"/>
                <w:lang w:val="en-US" w:eastAsia="zh-CN"/>
              </w:rPr>
            </w:pPr>
            <w:ins w:id="112" w:author="Yue Wu/CSO /SRC-Beijing/Staff Engineer/Samsung Electronics" w:date="2021-01-22T10:55: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624E433" w14:textId="677C74C0" w:rsidR="006E6B25" w:rsidRDefault="006E6B25" w:rsidP="006E6B25">
            <w:pPr>
              <w:keepNext/>
              <w:keepLines/>
              <w:jc w:val="center"/>
              <w:rPr>
                <w:rFonts w:ascii="Arial" w:hAnsi="Arial"/>
                <w:bCs/>
                <w:sz w:val="18"/>
                <w:lang w:val="en-US" w:eastAsia="zh-CN"/>
              </w:rPr>
            </w:pPr>
            <w:ins w:id="113" w:author="Yue Wu/CSO /SRC-Beijing/Staff Engineer/Samsung Electronics" w:date="2021-01-22T10:55:00Z">
              <w:r>
                <w:rPr>
                  <w:rFonts w:ascii="Arial" w:hAnsi="Arial"/>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10535DFC" w14:textId="77777777" w:rsidR="006E6B25" w:rsidRDefault="006E6B25" w:rsidP="006E6B25">
            <w:pPr>
              <w:keepNext/>
              <w:keepLines/>
              <w:jc w:val="center"/>
              <w:rPr>
                <w:rFonts w:ascii="Arial" w:hAnsi="Arial"/>
                <w:bCs/>
                <w:sz w:val="18"/>
                <w:lang w:val="en-US" w:eastAsia="zh-CN"/>
              </w:rPr>
            </w:pPr>
          </w:p>
        </w:tc>
      </w:tr>
      <w:tr w:rsidR="006E6B25" w14:paraId="36D99815" w14:textId="77777777" w:rsidTr="00685B21">
        <w:trPr>
          <w:trHeight w:val="149"/>
          <w:jc w:val="center"/>
          <w:ins w:id="114" w:author="Yue Wu/CSO /SRC-Beijing/Staff Engineer/Samsung Electronics" w:date="2021-01-15T15:15:00Z"/>
        </w:trPr>
        <w:tc>
          <w:tcPr>
            <w:tcW w:w="1396" w:type="dxa"/>
            <w:vMerge w:val="restart"/>
            <w:tcBorders>
              <w:left w:val="single" w:sz="4" w:space="0" w:color="auto"/>
              <w:right w:val="single" w:sz="4" w:space="0" w:color="auto"/>
            </w:tcBorders>
            <w:shd w:val="clear" w:color="auto" w:fill="auto"/>
            <w:vAlign w:val="center"/>
          </w:tcPr>
          <w:p w14:paraId="18CA1876" w14:textId="77777777" w:rsidR="006E6B25" w:rsidRDefault="006E6B25" w:rsidP="006E6B25">
            <w:pPr>
              <w:keepNext/>
              <w:keepLines/>
              <w:jc w:val="center"/>
              <w:rPr>
                <w:ins w:id="115" w:author="Yue Wu/CSO /SRC-Beijing/Staff Engineer/Samsung Electronics" w:date="2021-01-15T15:15:00Z"/>
                <w:rFonts w:ascii="Arial" w:hAnsi="Arial"/>
                <w:bCs/>
                <w:sz w:val="18"/>
                <w:lang w:val="en-US" w:eastAsia="zh-CN"/>
              </w:rPr>
            </w:pPr>
            <w:ins w:id="116" w:author="Yue Wu/CSO /SRC-Beijing/Staff Engineer/Samsung Electronics" w:date="2021-01-15T15:15:00Z">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n41A</w:t>
              </w:r>
            </w:ins>
          </w:p>
        </w:tc>
        <w:tc>
          <w:tcPr>
            <w:tcW w:w="1396" w:type="dxa"/>
            <w:vMerge w:val="restart"/>
            <w:tcBorders>
              <w:left w:val="single" w:sz="4" w:space="0" w:color="auto"/>
              <w:right w:val="single" w:sz="4" w:space="0" w:color="auto"/>
            </w:tcBorders>
            <w:shd w:val="clear" w:color="auto" w:fill="auto"/>
            <w:vAlign w:val="center"/>
          </w:tcPr>
          <w:p w14:paraId="1C192B6E" w14:textId="77777777" w:rsidR="006E6B25" w:rsidRDefault="006E6B25" w:rsidP="006E6B25">
            <w:pPr>
              <w:keepNext/>
              <w:keepLines/>
              <w:jc w:val="center"/>
              <w:rPr>
                <w:ins w:id="117" w:author="Yue Wu/CSO /SRC-Beijing/Staff Engineer/Samsung Electronics" w:date="2021-01-15T15:15:00Z"/>
                <w:rFonts w:ascii="Arial" w:hAnsi="Arial"/>
                <w:bCs/>
                <w:sz w:val="18"/>
                <w:lang w:val="en-US" w:eastAsia="zh-CN"/>
              </w:rPr>
            </w:pPr>
            <w:ins w:id="118" w:author="Yue Wu/CSO /SRC-Beijing/Staff Engineer/Samsung Electronics" w:date="2021-01-15T15:15:00Z">
              <w:r w:rsidRPr="004362B5">
                <w:rPr>
                  <w:rFonts w:ascii="Arial" w:hAnsi="Arial"/>
                  <w:bCs/>
                  <w:sz w:val="18"/>
                  <w:lang w:val="en-US" w:eastAsia="zh-CN"/>
                </w:rPr>
                <w:t>CA_</w:t>
              </w:r>
              <w:r>
                <w:rPr>
                  <w:rFonts w:ascii="Arial" w:hAnsi="Arial"/>
                  <w:bCs/>
                  <w:sz w:val="18"/>
                  <w:lang w:val="en-US" w:eastAsia="zh-CN"/>
                </w:rPr>
                <w:t>n18</w:t>
              </w:r>
              <w:r w:rsidRPr="004362B5">
                <w:rPr>
                  <w:rFonts w:ascii="Arial" w:hAnsi="Arial"/>
                  <w:bCs/>
                  <w:sz w:val="18"/>
                  <w:lang w:val="en-US" w:eastAsia="zh-CN"/>
                </w:rPr>
                <w:t>A-</w:t>
              </w:r>
              <w:r>
                <w:rPr>
                  <w:rFonts w:ascii="Arial" w:hAnsi="Arial"/>
                  <w:bCs/>
                  <w:sz w:val="18"/>
                  <w:lang w:val="en-US" w:eastAsia="zh-CN"/>
                </w:rPr>
                <w:t>n41</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14:paraId="0CA3D628" w14:textId="77777777" w:rsidR="006E6B25" w:rsidRPr="004362B5" w:rsidRDefault="006E6B25" w:rsidP="006E6B25">
            <w:pPr>
              <w:keepNext/>
              <w:keepLines/>
              <w:jc w:val="center"/>
              <w:rPr>
                <w:ins w:id="119" w:author="Yue Wu/CSO /SRC-Beijing/Staff Engineer/Samsung Electronics" w:date="2021-01-15T15:15:00Z"/>
                <w:rFonts w:ascii="Arial" w:hAnsi="Arial"/>
                <w:bCs/>
                <w:sz w:val="16"/>
                <w:szCs w:val="16"/>
              </w:rPr>
            </w:pPr>
            <w:ins w:id="120" w:author="Yue Wu/CSO /SRC-Beijing/Staff Engineer/Samsung Electronics" w:date="2021-01-15T15:15:00Z">
              <w:r>
                <w:rPr>
                  <w:rFonts w:ascii="Arial" w:hAnsi="Arial"/>
                  <w:bCs/>
                  <w:sz w:val="16"/>
                  <w:szCs w:val="16"/>
                </w:rPr>
                <w:t>n18</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45B830B" w14:textId="77777777" w:rsidR="006E6B25" w:rsidRPr="004362B5" w:rsidRDefault="006E6B25" w:rsidP="006E6B25">
            <w:pPr>
              <w:keepNext/>
              <w:keepLines/>
              <w:jc w:val="center"/>
              <w:rPr>
                <w:ins w:id="121" w:author="Yue Wu/CSO /SRC-Beijing/Staff Engineer/Samsung Electronics" w:date="2021-01-15T15:15:00Z"/>
                <w:rFonts w:ascii="Arial" w:hAnsi="Arial"/>
                <w:bCs/>
                <w:sz w:val="16"/>
                <w:szCs w:val="16"/>
              </w:rPr>
            </w:pPr>
            <w:ins w:id="122" w:author="Yue Wu/CSO /SRC-Beijing/Staff Engineer/Samsung Electronics" w:date="2021-01-15T15:15: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BEED8D" w14:textId="0E944D8F" w:rsidR="006E6B25" w:rsidRDefault="006E6B25" w:rsidP="006E6B25">
            <w:pPr>
              <w:keepNext/>
              <w:keepLines/>
              <w:jc w:val="center"/>
              <w:rPr>
                <w:ins w:id="123" w:author="Yue Wu/CSO /SRC-Beijing/Staff Engineer/Samsung Electronics" w:date="2021-01-15T15:15:00Z"/>
                <w:rFonts w:ascii="Arial" w:hAnsi="Arial"/>
                <w:bCs/>
                <w:sz w:val="16"/>
                <w:szCs w:val="16"/>
              </w:rPr>
            </w:pPr>
            <w:ins w:id="124" w:author="Yue Wu/CSO /SRC-Beijing/Staff Engineer/Samsung Electronics" w:date="2021-01-22T10:56: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AC08AC" w14:textId="6B702539" w:rsidR="006E6B25" w:rsidRPr="00EB748A" w:rsidRDefault="006E6B25" w:rsidP="006E6B25">
            <w:pPr>
              <w:keepNext/>
              <w:keepLines/>
              <w:jc w:val="center"/>
              <w:rPr>
                <w:ins w:id="125" w:author="Yue Wu/CSO /SRC-Beijing/Staff Engineer/Samsung Electronics" w:date="2021-01-15T15:15:00Z"/>
                <w:rFonts w:ascii="Arial" w:hAnsi="Arial"/>
                <w:bCs/>
                <w:sz w:val="16"/>
                <w:szCs w:val="16"/>
              </w:rPr>
            </w:pPr>
            <w:ins w:id="126" w:author="Yue Wu/CSO /SRC-Beijing/Staff Engineer/Samsung Electronics" w:date="2021-01-22T10:56: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D58F25" w14:textId="620E7728" w:rsidR="006E6B25" w:rsidRPr="00EB748A" w:rsidRDefault="006E6B25" w:rsidP="006E6B25">
            <w:pPr>
              <w:keepNext/>
              <w:keepLines/>
              <w:jc w:val="center"/>
              <w:rPr>
                <w:ins w:id="127" w:author="Yue Wu/CSO /SRC-Beijing/Staff Engineer/Samsung Electronics" w:date="2021-01-15T15:15:00Z"/>
                <w:rFonts w:ascii="Arial" w:hAnsi="Arial"/>
                <w:bCs/>
                <w:sz w:val="16"/>
                <w:szCs w:val="16"/>
              </w:rPr>
            </w:pPr>
            <w:ins w:id="128" w:author="Yue Wu/CSO /SRC-Beijing/Staff Engineer/Samsung Electronics" w:date="2021-01-22T10:56: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E13E0E" w14:textId="77777777" w:rsidR="006E6B25" w:rsidRPr="00EB748A" w:rsidRDefault="006E6B25" w:rsidP="006E6B25">
            <w:pPr>
              <w:keepNext/>
              <w:keepLines/>
              <w:jc w:val="center"/>
              <w:rPr>
                <w:ins w:id="129"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168119" w14:textId="77777777" w:rsidR="006E6B25" w:rsidRPr="00EB748A" w:rsidRDefault="006E6B25" w:rsidP="006E6B25">
            <w:pPr>
              <w:keepNext/>
              <w:keepLines/>
              <w:jc w:val="center"/>
              <w:rPr>
                <w:ins w:id="130"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633FAC" w14:textId="77777777" w:rsidR="006E6B25" w:rsidRPr="00EB748A" w:rsidRDefault="006E6B25" w:rsidP="006E6B25">
            <w:pPr>
              <w:keepNext/>
              <w:keepLines/>
              <w:jc w:val="center"/>
              <w:rPr>
                <w:ins w:id="131"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8E8E0A" w14:textId="77777777" w:rsidR="006E6B25" w:rsidRPr="00EB748A" w:rsidRDefault="006E6B25" w:rsidP="006E6B25">
            <w:pPr>
              <w:keepNext/>
              <w:keepLines/>
              <w:jc w:val="center"/>
              <w:rPr>
                <w:ins w:id="132"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EBE655" w14:textId="77777777" w:rsidR="006E6B25" w:rsidRPr="00EB748A" w:rsidRDefault="006E6B25" w:rsidP="006E6B25">
            <w:pPr>
              <w:keepNext/>
              <w:keepLines/>
              <w:jc w:val="center"/>
              <w:rPr>
                <w:ins w:id="133"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F01667" w14:textId="77777777" w:rsidR="006E6B25" w:rsidRPr="00EB748A" w:rsidRDefault="006E6B25" w:rsidP="006E6B25">
            <w:pPr>
              <w:keepNext/>
              <w:keepLines/>
              <w:jc w:val="center"/>
              <w:rPr>
                <w:ins w:id="134"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5987138" w14:textId="77777777" w:rsidR="006E6B25" w:rsidRPr="00EB748A" w:rsidRDefault="006E6B25" w:rsidP="006E6B25">
            <w:pPr>
              <w:keepNext/>
              <w:keepLines/>
              <w:jc w:val="center"/>
              <w:rPr>
                <w:ins w:id="135"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3C384E" w14:textId="77777777" w:rsidR="006E6B25" w:rsidRPr="00EB748A" w:rsidRDefault="006E6B25" w:rsidP="006E6B25">
            <w:pPr>
              <w:keepNext/>
              <w:keepLines/>
              <w:jc w:val="center"/>
              <w:rPr>
                <w:ins w:id="136"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48BC57" w14:textId="77777777" w:rsidR="006E6B25" w:rsidRPr="00EB748A" w:rsidRDefault="006E6B25" w:rsidP="006E6B25">
            <w:pPr>
              <w:keepNext/>
              <w:keepLines/>
              <w:jc w:val="center"/>
              <w:rPr>
                <w:ins w:id="137" w:author="Yue Wu/CSO /SRC-Beijing/Staff Engineer/Samsung Electronics" w:date="2021-01-15T15:1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26E0B55" w14:textId="77777777" w:rsidR="006E6B25" w:rsidRPr="00EB748A" w:rsidRDefault="006E6B25" w:rsidP="006E6B25">
            <w:pPr>
              <w:keepNext/>
              <w:keepLines/>
              <w:jc w:val="center"/>
              <w:rPr>
                <w:ins w:id="138" w:author="Yue Wu/CSO /SRC-Beijing/Staff Engineer/Samsung Electronics" w:date="2021-01-15T15:15: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72B5786B" w14:textId="77777777" w:rsidR="006E6B25" w:rsidRDefault="006E6B25" w:rsidP="006E6B25">
            <w:pPr>
              <w:keepNext/>
              <w:keepLines/>
              <w:jc w:val="center"/>
              <w:rPr>
                <w:ins w:id="139" w:author="Yue Wu/CSO /SRC-Beijing/Staff Engineer/Samsung Electronics" w:date="2021-01-15T15:15:00Z"/>
                <w:rFonts w:ascii="Arial" w:hAnsi="Arial"/>
                <w:bCs/>
                <w:sz w:val="18"/>
                <w:lang w:val="en-US" w:eastAsia="zh-CN"/>
              </w:rPr>
            </w:pPr>
            <w:ins w:id="140" w:author="Yue Wu/CSO /SRC-Beijing/Staff Engineer/Samsung Electronics" w:date="2021-01-15T15:15:00Z">
              <w:r>
                <w:rPr>
                  <w:rFonts w:ascii="Arial" w:hAnsi="Arial" w:hint="eastAsia"/>
                  <w:bCs/>
                  <w:sz w:val="18"/>
                  <w:lang w:val="en-US" w:eastAsia="zh-CN"/>
                </w:rPr>
                <w:t>0</w:t>
              </w:r>
            </w:ins>
          </w:p>
        </w:tc>
      </w:tr>
      <w:tr w:rsidR="006E6B25" w14:paraId="0FBE07D2" w14:textId="77777777" w:rsidTr="00685B21">
        <w:trPr>
          <w:trHeight w:val="149"/>
          <w:jc w:val="center"/>
          <w:ins w:id="141" w:author="Yue Wu/CSO /SRC-Beijing/Staff Engineer/Samsung Electronics" w:date="2021-01-15T15:15:00Z"/>
        </w:trPr>
        <w:tc>
          <w:tcPr>
            <w:tcW w:w="1396" w:type="dxa"/>
            <w:vMerge/>
            <w:tcBorders>
              <w:left w:val="single" w:sz="4" w:space="0" w:color="auto"/>
              <w:right w:val="single" w:sz="4" w:space="0" w:color="auto"/>
            </w:tcBorders>
            <w:shd w:val="clear" w:color="auto" w:fill="auto"/>
            <w:vAlign w:val="center"/>
          </w:tcPr>
          <w:p w14:paraId="55102A06" w14:textId="77777777" w:rsidR="006E6B25" w:rsidRDefault="006E6B25" w:rsidP="006E6B25">
            <w:pPr>
              <w:keepNext/>
              <w:keepLines/>
              <w:jc w:val="center"/>
              <w:rPr>
                <w:ins w:id="142" w:author="Yue Wu/CSO /SRC-Beijing/Staff Engineer/Samsung Electronics" w:date="2021-01-15T15:1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68290E61" w14:textId="77777777" w:rsidR="006E6B25" w:rsidRDefault="006E6B25" w:rsidP="006E6B25">
            <w:pPr>
              <w:keepNext/>
              <w:keepLines/>
              <w:jc w:val="center"/>
              <w:rPr>
                <w:ins w:id="143" w:author="Yue Wu/CSO /SRC-Beijing/Staff Engineer/Samsung Electronics" w:date="2021-01-15T15:15: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0A199627" w14:textId="77777777" w:rsidR="006E6B25" w:rsidRPr="004362B5" w:rsidRDefault="006E6B25" w:rsidP="006E6B25">
            <w:pPr>
              <w:keepNext/>
              <w:keepLines/>
              <w:jc w:val="center"/>
              <w:rPr>
                <w:ins w:id="144" w:author="Yue Wu/CSO /SRC-Beijing/Staff Engineer/Samsung Electronics" w:date="2021-01-15T15:15:00Z"/>
                <w:rFonts w:ascii="Arial" w:hAnsi="Arial"/>
                <w:bCs/>
                <w:sz w:val="16"/>
                <w:szCs w:val="16"/>
              </w:rPr>
            </w:pPr>
            <w:ins w:id="145" w:author="Yue Wu/CSO /SRC-Beijing/Staff Engineer/Samsung Electronics" w:date="2021-01-15T15:15:00Z">
              <w:r>
                <w:rPr>
                  <w:rFonts w:ascii="Arial" w:hAnsi="Arial"/>
                  <w:bCs/>
                  <w:sz w:val="16"/>
                  <w:szCs w:val="16"/>
                </w:rPr>
                <w:t>n41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2A213C3" w14:textId="77777777" w:rsidR="006E6B25" w:rsidRPr="004362B5" w:rsidRDefault="006E6B25" w:rsidP="006E6B25">
            <w:pPr>
              <w:keepNext/>
              <w:keepLines/>
              <w:jc w:val="center"/>
              <w:rPr>
                <w:ins w:id="146" w:author="Yue Wu/CSO /SRC-Beijing/Staff Engineer/Samsung Electronics" w:date="2021-01-15T15:15:00Z"/>
                <w:rFonts w:ascii="Arial" w:hAnsi="Arial"/>
                <w:bCs/>
                <w:sz w:val="16"/>
                <w:szCs w:val="16"/>
              </w:rPr>
            </w:pPr>
            <w:ins w:id="147" w:author="Yue Wu/CSO /SRC-Beijing/Staff Engineer/Samsung Electronics" w:date="2021-01-15T15:15: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DCDF27" w14:textId="77777777" w:rsidR="006E6B25" w:rsidRDefault="006E6B25" w:rsidP="006E6B25">
            <w:pPr>
              <w:keepNext/>
              <w:keepLines/>
              <w:jc w:val="center"/>
              <w:rPr>
                <w:ins w:id="148"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69C7AA" w14:textId="04296214" w:rsidR="006E6B25" w:rsidRPr="00EB748A" w:rsidRDefault="006E6B25" w:rsidP="006E6B25">
            <w:pPr>
              <w:keepNext/>
              <w:keepLines/>
              <w:jc w:val="center"/>
              <w:rPr>
                <w:ins w:id="149" w:author="Yue Wu/CSO /SRC-Beijing/Staff Engineer/Samsung Electronics" w:date="2021-01-15T15:15:00Z"/>
                <w:rFonts w:ascii="Arial" w:hAnsi="Arial"/>
                <w:bCs/>
                <w:sz w:val="16"/>
                <w:szCs w:val="16"/>
              </w:rPr>
            </w:pPr>
            <w:ins w:id="150" w:author="Yue Wu/CSO /SRC-Beijing/Staff Engineer/Samsung Electronics" w:date="2021-01-22T10:57: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1D9F32" w14:textId="31E20090" w:rsidR="006E6B25" w:rsidRPr="00EB748A" w:rsidRDefault="006E6B25" w:rsidP="006E6B25">
            <w:pPr>
              <w:keepNext/>
              <w:keepLines/>
              <w:jc w:val="center"/>
              <w:rPr>
                <w:ins w:id="151" w:author="Yue Wu/CSO /SRC-Beijing/Staff Engineer/Samsung Electronics" w:date="2021-01-15T15:15:00Z"/>
                <w:rFonts w:ascii="Arial" w:hAnsi="Arial"/>
                <w:bCs/>
                <w:sz w:val="16"/>
                <w:szCs w:val="16"/>
              </w:rPr>
            </w:pPr>
            <w:ins w:id="152" w:author="Yue Wu/CSO /SRC-Beijing/Staff Engineer/Samsung Electronics" w:date="2021-01-22T10:57: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712439" w14:textId="145282C3" w:rsidR="006E6B25" w:rsidRPr="00EB748A" w:rsidRDefault="006E6B25" w:rsidP="006E6B25">
            <w:pPr>
              <w:keepNext/>
              <w:keepLines/>
              <w:jc w:val="center"/>
              <w:rPr>
                <w:ins w:id="153" w:author="Yue Wu/CSO /SRC-Beijing/Staff Engineer/Samsung Electronics" w:date="2021-01-15T15:15:00Z"/>
                <w:rFonts w:ascii="Arial" w:hAnsi="Arial"/>
                <w:bCs/>
                <w:sz w:val="16"/>
                <w:szCs w:val="16"/>
              </w:rPr>
            </w:pPr>
            <w:ins w:id="154" w:author="Yue Wu/CSO /SRC-Beijing/Staff Engineer/Samsung Electronics" w:date="2021-01-22T10:57: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875721" w14:textId="77777777" w:rsidR="006E6B25" w:rsidRPr="00EB748A" w:rsidRDefault="006E6B25" w:rsidP="006E6B25">
            <w:pPr>
              <w:keepNext/>
              <w:keepLines/>
              <w:jc w:val="center"/>
              <w:rPr>
                <w:ins w:id="155" w:author="Yue Wu/CSO /SRC-Beijing/Staff Engineer/Samsung Electronics" w:date="2021-01-15T15:15:00Z"/>
                <w:rFonts w:ascii="Arial" w:hAnsi="Arial"/>
                <w:bCs/>
                <w:sz w:val="16"/>
                <w:szCs w:val="16"/>
              </w:rPr>
            </w:pPr>
            <w:ins w:id="156"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265E37" w14:textId="067DC21B" w:rsidR="006E6B25" w:rsidRPr="00EB748A" w:rsidRDefault="006E6B25" w:rsidP="006E6B25">
            <w:pPr>
              <w:keepNext/>
              <w:keepLines/>
              <w:jc w:val="center"/>
              <w:rPr>
                <w:ins w:id="157" w:author="Yue Wu/CSO /SRC-Beijing/Staff Engineer/Samsung Electronics" w:date="2021-01-15T15:15:00Z"/>
                <w:rFonts w:ascii="Arial" w:hAnsi="Arial"/>
                <w:bCs/>
                <w:sz w:val="16"/>
                <w:szCs w:val="16"/>
              </w:rPr>
            </w:pPr>
            <w:ins w:id="158" w:author="Yue Wu/CSO /SRC-Beijing/Staff Engineer/Samsung Electronics" w:date="2021-01-22T10:57: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F91390" w14:textId="1DF3FADF" w:rsidR="006E6B25" w:rsidRPr="00EB748A" w:rsidRDefault="006E6B25" w:rsidP="006E6B25">
            <w:pPr>
              <w:keepNext/>
              <w:keepLines/>
              <w:jc w:val="center"/>
              <w:rPr>
                <w:ins w:id="159" w:author="Yue Wu/CSO /SRC-Beijing/Staff Engineer/Samsung Electronics" w:date="2021-01-15T15:15:00Z"/>
                <w:rFonts w:ascii="Arial" w:hAnsi="Arial"/>
                <w:bCs/>
                <w:sz w:val="16"/>
                <w:szCs w:val="16"/>
              </w:rPr>
            </w:pPr>
            <w:ins w:id="160" w:author="Yue Wu/CSO /SRC-Beijing/Staff Engineer/Samsung Electronics" w:date="2021-01-22T10:57: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703BE7" w14:textId="001EFE70" w:rsidR="006E6B25" w:rsidRPr="00EB748A" w:rsidRDefault="006E6B25" w:rsidP="006E6B25">
            <w:pPr>
              <w:keepNext/>
              <w:keepLines/>
              <w:jc w:val="center"/>
              <w:rPr>
                <w:ins w:id="161" w:author="Yue Wu/CSO /SRC-Beijing/Staff Engineer/Samsung Electronics" w:date="2021-01-15T15:15:00Z"/>
                <w:rFonts w:ascii="Arial" w:hAnsi="Arial"/>
                <w:bCs/>
                <w:sz w:val="16"/>
                <w:szCs w:val="16"/>
              </w:rPr>
            </w:pPr>
            <w:ins w:id="162" w:author="Yue Wu/CSO /SRC-Beijing/Staff Engineer/Samsung Electronics" w:date="2021-01-22T10:57: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B6D66C" w14:textId="4E57D619" w:rsidR="006E6B25" w:rsidRPr="00EB748A" w:rsidRDefault="006E6B25" w:rsidP="006E6B25">
            <w:pPr>
              <w:keepNext/>
              <w:keepLines/>
              <w:jc w:val="center"/>
              <w:rPr>
                <w:ins w:id="163" w:author="Yue Wu/CSO /SRC-Beijing/Staff Engineer/Samsung Electronics" w:date="2021-01-15T15:15:00Z"/>
                <w:rFonts w:ascii="Arial" w:hAnsi="Arial"/>
                <w:bCs/>
                <w:sz w:val="16"/>
                <w:szCs w:val="16"/>
              </w:rPr>
            </w:pPr>
            <w:ins w:id="164" w:author="Yue Wu/CSO /SRC-Beijing/Staff Engineer/Samsung Electronics" w:date="2021-01-22T10:57: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4CCE58" w14:textId="77777777" w:rsidR="006E6B25" w:rsidRPr="00EB748A" w:rsidRDefault="006E6B25" w:rsidP="006E6B25">
            <w:pPr>
              <w:keepNext/>
              <w:keepLines/>
              <w:jc w:val="center"/>
              <w:rPr>
                <w:ins w:id="165" w:author="Yue Wu/CSO /SRC-Beijing/Staff Engineer/Samsung Electronics" w:date="2021-01-15T15:15:00Z"/>
                <w:rFonts w:ascii="Arial" w:hAnsi="Arial"/>
                <w:bCs/>
                <w:sz w:val="16"/>
                <w:szCs w:val="16"/>
              </w:rPr>
            </w:pPr>
            <w:ins w:id="166"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94C909" w14:textId="79FEFD12" w:rsidR="006E6B25" w:rsidRPr="00EB748A" w:rsidRDefault="006E6B25" w:rsidP="006E6B25">
            <w:pPr>
              <w:keepNext/>
              <w:keepLines/>
              <w:jc w:val="center"/>
              <w:rPr>
                <w:ins w:id="167" w:author="Yue Wu/CSO /SRC-Beijing/Staff Engineer/Samsung Electronics" w:date="2021-01-15T15:15:00Z"/>
                <w:rFonts w:ascii="Arial" w:hAnsi="Arial"/>
                <w:bCs/>
                <w:sz w:val="16"/>
                <w:szCs w:val="16"/>
              </w:rPr>
            </w:pPr>
            <w:ins w:id="168" w:author="Yue Wu/CSO /SRC-Beijing/Staff Engineer/Samsung Electronics" w:date="2021-01-22T10:57: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F10130" w14:textId="11A295A3" w:rsidR="006E6B25" w:rsidRPr="00EB748A" w:rsidRDefault="006E6B25" w:rsidP="006E6B25">
            <w:pPr>
              <w:keepNext/>
              <w:keepLines/>
              <w:jc w:val="center"/>
              <w:rPr>
                <w:ins w:id="169" w:author="Yue Wu/CSO /SRC-Beijing/Staff Engineer/Samsung Electronics" w:date="2021-01-15T15:15:00Z"/>
                <w:rFonts w:ascii="Arial" w:hAnsi="Arial"/>
                <w:bCs/>
                <w:sz w:val="16"/>
                <w:szCs w:val="16"/>
              </w:rPr>
            </w:pPr>
            <w:ins w:id="170" w:author="Yue Wu/CSO /SRC-Beijing/Staff Engineer/Samsung Electronics" w:date="2021-01-22T10:57: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8C75AA4" w14:textId="048226B2" w:rsidR="006E6B25" w:rsidRPr="00EB748A" w:rsidRDefault="006E6B25" w:rsidP="006E6B25">
            <w:pPr>
              <w:keepNext/>
              <w:keepLines/>
              <w:jc w:val="center"/>
              <w:rPr>
                <w:ins w:id="171" w:author="Yue Wu/CSO /SRC-Beijing/Staff Engineer/Samsung Electronics" w:date="2021-01-15T15:15:00Z"/>
                <w:rFonts w:ascii="Arial" w:hAnsi="Arial"/>
                <w:bCs/>
                <w:sz w:val="16"/>
                <w:szCs w:val="16"/>
              </w:rPr>
            </w:pPr>
            <w:ins w:id="172" w:author="Yue Wu/CSO /SRC-Beijing/Staff Engineer/Samsung Electronics" w:date="2021-01-22T10:57:00Z">
              <w:r>
                <w:rPr>
                  <w:rFonts w:ascii="Arial" w:hAnsi="Arial"/>
                  <w:bCs/>
                  <w:sz w:val="18"/>
                  <w:lang w:val="en-US" w:eastAsia="zh-CN"/>
                </w:rPr>
                <w:t>100</w:t>
              </w:r>
            </w:ins>
          </w:p>
        </w:tc>
        <w:tc>
          <w:tcPr>
            <w:tcW w:w="1287" w:type="dxa"/>
            <w:vMerge/>
            <w:tcBorders>
              <w:left w:val="single" w:sz="4" w:space="0" w:color="auto"/>
              <w:right w:val="single" w:sz="4" w:space="0" w:color="auto"/>
            </w:tcBorders>
            <w:shd w:val="clear" w:color="auto" w:fill="auto"/>
            <w:vAlign w:val="center"/>
          </w:tcPr>
          <w:p w14:paraId="72ED2C01" w14:textId="77777777" w:rsidR="006E6B25" w:rsidRDefault="006E6B25" w:rsidP="006E6B25">
            <w:pPr>
              <w:keepNext/>
              <w:keepLines/>
              <w:jc w:val="center"/>
              <w:rPr>
                <w:ins w:id="173" w:author="Yue Wu/CSO /SRC-Beijing/Staff Engineer/Samsung Electronics" w:date="2021-01-15T15:15:00Z"/>
                <w:rFonts w:ascii="Arial" w:hAnsi="Arial"/>
                <w:bCs/>
                <w:sz w:val="18"/>
                <w:lang w:val="en-US" w:eastAsia="zh-CN"/>
              </w:rPr>
            </w:pPr>
          </w:p>
        </w:tc>
      </w:tr>
    </w:tbl>
    <w:p w14:paraId="6FE68191" w14:textId="77777777" w:rsidR="005B47D1" w:rsidRDefault="005B47D1" w:rsidP="005B47D1">
      <w:pPr>
        <w:rPr>
          <w:ins w:id="174" w:author="Yue Wu/CSO /SRC-Beijing/Staff Engineer/Samsung Electronics" w:date="2021-01-15T15:15:00Z"/>
          <w:bCs/>
          <w:sz w:val="22"/>
          <w:lang w:eastAsia="zh-CN"/>
        </w:rPr>
      </w:pPr>
    </w:p>
    <w:p w14:paraId="79058152" w14:textId="77777777" w:rsidR="005B47D1" w:rsidRDefault="005B47D1" w:rsidP="005B47D1">
      <w:pPr>
        <w:keepNext/>
        <w:tabs>
          <w:tab w:val="left" w:pos="0"/>
          <w:tab w:val="left" w:pos="420"/>
        </w:tabs>
        <w:spacing w:before="240" w:after="60"/>
        <w:outlineLvl w:val="3"/>
        <w:rPr>
          <w:ins w:id="175" w:author="Yue Wu/CSO /SRC-Beijing/Staff Engineer/Samsung Electronics" w:date="2021-01-15T15:15:00Z"/>
          <w:rFonts w:eastAsia="MS Mincho"/>
          <w:bCs/>
          <w:sz w:val="28"/>
          <w:szCs w:val="28"/>
          <w:lang w:eastAsia="zh-CN"/>
        </w:rPr>
      </w:pPr>
      <w:ins w:id="176" w:author="Yue Wu/CSO /SRC-Beijing/Staff Engineer/Samsung Electronics" w:date="2021-01-15T15:15:00Z">
        <w:r>
          <w:rPr>
            <w:rFonts w:eastAsia="MS Mincho" w:hint="eastAsia"/>
            <w:bCs/>
            <w:sz w:val="28"/>
            <w:szCs w:val="28"/>
            <w:lang w:eastAsia="zh-CN"/>
          </w:rPr>
          <w:lastRenderedPageBreak/>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633F2B7C" w14:textId="77777777" w:rsidR="005B47D1" w:rsidRDefault="005B47D1" w:rsidP="005B47D1">
      <w:pPr>
        <w:rPr>
          <w:ins w:id="177" w:author="Yue Wu/CSO /SRC-Beijing/Staff Engineer/Samsung Electronics" w:date="2021-01-15T15:15:00Z"/>
        </w:rPr>
      </w:pPr>
      <w:ins w:id="178" w:author="Yue Wu/CSO /SRC-Beijing/Staff Engineer/Samsung Electronics" w:date="2021-01-15T15:15: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 _ </w:t>
        </w:r>
        <w:r>
          <w:rPr>
            <w:rFonts w:eastAsia="MS Mincho" w:hint="eastAsia"/>
            <w:lang w:val="en-US" w:eastAsia="zh-CN"/>
          </w:rPr>
          <w:t>n</w:t>
        </w:r>
        <w:r>
          <w:rPr>
            <w:rFonts w:eastAsia="MS Mincho"/>
            <w:lang w:val="en-US" w:eastAsia="zh-CN"/>
          </w:rPr>
          <w:t>18</w:t>
        </w:r>
        <w:r>
          <w:rPr>
            <w:rFonts w:eastAsia="MS Mincho"/>
            <w:lang w:eastAsia="zh-CN"/>
          </w:rPr>
          <w:t>-</w:t>
        </w:r>
        <w:r>
          <w:rPr>
            <w:rFonts w:eastAsia="MS Mincho" w:hint="eastAsia"/>
            <w:lang w:val="en-US" w:eastAsia="zh-CN"/>
          </w:rPr>
          <w:t>n</w:t>
        </w:r>
        <w:r>
          <w:rPr>
            <w:rFonts w:eastAsia="MS Mincho"/>
            <w:lang w:val="en-US" w:eastAsia="zh-CN"/>
          </w:rPr>
          <w:t>41</w:t>
        </w:r>
        <w:r>
          <w:rPr>
            <w:rFonts w:eastAsia="MS Mincho"/>
            <w:lang w:eastAsia="zh-CN"/>
          </w:rPr>
          <w:t>.</w:t>
        </w:r>
      </w:ins>
    </w:p>
    <w:p w14:paraId="09742844" w14:textId="77777777" w:rsidR="005B47D1" w:rsidRDefault="005B47D1" w:rsidP="005B47D1">
      <w:pPr>
        <w:jc w:val="center"/>
        <w:rPr>
          <w:ins w:id="179" w:author="Yue Wu/CSO /SRC-Beijing/Staff Engineer/Samsung Electronics" w:date="2021-01-15T15:15:00Z"/>
          <w:rFonts w:ascii="Arial" w:eastAsia="MS Mincho" w:hAnsi="Arial"/>
          <w:b/>
          <w:lang w:eastAsia="zh-CN"/>
        </w:rPr>
      </w:pPr>
      <w:ins w:id="180" w:author="Yue Wu/CSO /SRC-Beijing/Staff Engineer/Samsung Electronics" w:date="2021-01-15T15:15: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Change w:id="181">
          <w:tblGrid>
            <w:gridCol w:w="5"/>
            <w:gridCol w:w="872"/>
            <w:gridCol w:w="5"/>
            <w:gridCol w:w="872"/>
            <w:gridCol w:w="5"/>
            <w:gridCol w:w="871"/>
            <w:gridCol w:w="5"/>
            <w:gridCol w:w="871"/>
            <w:gridCol w:w="5"/>
            <w:gridCol w:w="871"/>
            <w:gridCol w:w="5"/>
            <w:gridCol w:w="871"/>
            <w:gridCol w:w="5"/>
            <w:gridCol w:w="871"/>
            <w:gridCol w:w="5"/>
            <w:gridCol w:w="871"/>
            <w:gridCol w:w="5"/>
            <w:gridCol w:w="871"/>
            <w:gridCol w:w="5"/>
            <w:gridCol w:w="871"/>
            <w:gridCol w:w="5"/>
            <w:gridCol w:w="862"/>
            <w:gridCol w:w="5"/>
          </w:tblGrid>
        </w:tblGridChange>
      </w:tblGrid>
      <w:tr w:rsidR="005B47D1" w14:paraId="7E8875BF" w14:textId="77777777" w:rsidTr="00685B21">
        <w:trPr>
          <w:trHeight w:val="288"/>
          <w:ins w:id="182" w:author="Yue Wu/CSO /SRC-Beijing/Staff Engineer/Samsung Electronics" w:date="2021-01-15T15:15:00Z"/>
        </w:trPr>
        <w:tc>
          <w:tcPr>
            <w:tcW w:w="877" w:type="dxa"/>
            <w:tcBorders>
              <w:top w:val="single" w:sz="4" w:space="0" w:color="auto"/>
              <w:left w:val="single" w:sz="4" w:space="0" w:color="auto"/>
              <w:bottom w:val="single" w:sz="4" w:space="0" w:color="auto"/>
              <w:right w:val="single" w:sz="4" w:space="0" w:color="auto"/>
            </w:tcBorders>
            <w:vAlign w:val="center"/>
          </w:tcPr>
          <w:p w14:paraId="4839619D" w14:textId="77777777" w:rsidR="005B47D1" w:rsidRDefault="005B47D1" w:rsidP="00685B21">
            <w:pPr>
              <w:spacing w:after="0"/>
              <w:jc w:val="center"/>
              <w:rPr>
                <w:ins w:id="183" w:author="Yue Wu/CSO /SRC-Beijing/Staff Engineer/Samsung Electronics" w:date="2021-01-15T15:15:00Z"/>
                <w:rFonts w:ascii="Arial" w:hAnsi="Arial" w:cs="Arial"/>
                <w:b/>
                <w:bCs/>
                <w:color w:val="000000"/>
                <w:sz w:val="18"/>
                <w:szCs w:val="18"/>
                <w:lang w:val="en-US" w:eastAsia="fi-FI"/>
              </w:rPr>
            </w:pPr>
            <w:ins w:id="184" w:author="Yue Wu/CSO /SRC-Beijing/Staff Engineer/Samsung Electronics" w:date="2021-01-15T15:1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5C62A49E" w14:textId="77777777" w:rsidR="005B47D1" w:rsidRDefault="005B47D1" w:rsidP="00685B21">
            <w:pPr>
              <w:spacing w:after="0"/>
              <w:jc w:val="center"/>
              <w:rPr>
                <w:ins w:id="185" w:author="Yue Wu/CSO /SRC-Beijing/Staff Engineer/Samsung Electronics" w:date="2021-01-15T15:15:00Z"/>
                <w:rFonts w:ascii="Arial" w:hAnsi="Arial" w:cs="Arial"/>
                <w:b/>
                <w:bCs/>
                <w:color w:val="000000"/>
                <w:sz w:val="18"/>
                <w:szCs w:val="18"/>
                <w:lang w:val="en-US" w:eastAsia="fi-FI"/>
              </w:rPr>
            </w:pPr>
            <w:ins w:id="186"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4F522068" w14:textId="77777777" w:rsidR="005B47D1" w:rsidRDefault="005B47D1" w:rsidP="00685B21">
            <w:pPr>
              <w:spacing w:after="0"/>
              <w:jc w:val="center"/>
              <w:rPr>
                <w:ins w:id="187" w:author="Yue Wu/CSO /SRC-Beijing/Staff Engineer/Samsung Electronics" w:date="2021-01-15T15:15:00Z"/>
                <w:rFonts w:ascii="Arial" w:hAnsi="Arial" w:cs="Arial"/>
                <w:b/>
                <w:bCs/>
                <w:color w:val="000000"/>
                <w:sz w:val="18"/>
                <w:szCs w:val="18"/>
                <w:lang w:val="en-US" w:eastAsia="fi-FI"/>
              </w:rPr>
            </w:pPr>
            <w:ins w:id="188"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CB21BE9" w14:textId="77777777" w:rsidR="005B47D1" w:rsidRDefault="005B47D1" w:rsidP="00685B21">
            <w:pPr>
              <w:spacing w:after="0"/>
              <w:jc w:val="center"/>
              <w:rPr>
                <w:ins w:id="189" w:author="Yue Wu/CSO /SRC-Beijing/Staff Engineer/Samsung Electronics" w:date="2021-01-15T15:15:00Z"/>
                <w:rFonts w:ascii="Arial" w:hAnsi="Arial" w:cs="Arial"/>
                <w:b/>
                <w:bCs/>
                <w:color w:val="000000"/>
                <w:sz w:val="18"/>
                <w:szCs w:val="18"/>
                <w:lang w:val="en-US" w:eastAsia="fi-FI"/>
              </w:rPr>
            </w:pPr>
            <w:ins w:id="190"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7E58339" w14:textId="77777777" w:rsidR="005B47D1" w:rsidRDefault="005B47D1" w:rsidP="00685B21">
            <w:pPr>
              <w:spacing w:after="0"/>
              <w:jc w:val="center"/>
              <w:rPr>
                <w:ins w:id="191" w:author="Yue Wu/CSO /SRC-Beijing/Staff Engineer/Samsung Electronics" w:date="2021-01-15T15:15:00Z"/>
                <w:rFonts w:ascii="Arial" w:hAnsi="Arial" w:cs="Arial"/>
                <w:b/>
                <w:bCs/>
                <w:color w:val="000000"/>
                <w:sz w:val="18"/>
                <w:szCs w:val="18"/>
                <w:lang w:val="en-US" w:eastAsia="fi-FI"/>
              </w:rPr>
            </w:pPr>
            <w:ins w:id="192" w:author="Yue Wu/CSO /SRC-Beijing/Staff Engineer/Samsung Electronics" w:date="2021-01-15T15:1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3AE809C8" w14:textId="77777777" w:rsidR="005B47D1" w:rsidRDefault="005B47D1" w:rsidP="00685B21">
            <w:pPr>
              <w:spacing w:after="0"/>
              <w:jc w:val="center"/>
              <w:rPr>
                <w:ins w:id="193" w:author="Yue Wu/CSO /SRC-Beijing/Staff Engineer/Samsung Electronics" w:date="2021-01-15T15:15:00Z"/>
                <w:rFonts w:ascii="Arial" w:hAnsi="Arial" w:cs="Arial"/>
                <w:b/>
                <w:bCs/>
                <w:color w:val="000000"/>
                <w:sz w:val="18"/>
                <w:szCs w:val="18"/>
                <w:lang w:val="fi-FI" w:eastAsia="fi-FI"/>
              </w:rPr>
            </w:pPr>
            <w:ins w:id="194" w:author="Yue Wu/CSO /SRC-Beijing/Staff Engineer/Samsung Electronics" w:date="2021-01-15T15:1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72CC2308" w14:textId="77777777" w:rsidR="005B47D1" w:rsidRDefault="005B47D1" w:rsidP="00685B21">
            <w:pPr>
              <w:spacing w:after="0"/>
              <w:jc w:val="center"/>
              <w:rPr>
                <w:ins w:id="195" w:author="Yue Wu/CSO /SRC-Beijing/Staff Engineer/Samsung Electronics" w:date="2021-01-15T15:15:00Z"/>
                <w:rFonts w:ascii="Arial" w:hAnsi="Arial" w:cs="Arial"/>
                <w:b/>
                <w:bCs/>
                <w:color w:val="000000"/>
                <w:sz w:val="18"/>
                <w:szCs w:val="18"/>
                <w:lang w:val="fi-FI" w:eastAsia="fi-FI"/>
              </w:rPr>
            </w:pPr>
            <w:ins w:id="196" w:author="Yue Wu/CSO /SRC-Beijing/Staff Engineer/Samsung Electronics" w:date="2021-01-15T15:1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1C68E0E5" w14:textId="77777777" w:rsidR="005B47D1" w:rsidRDefault="005B47D1" w:rsidP="00685B21">
            <w:pPr>
              <w:spacing w:after="0"/>
              <w:jc w:val="center"/>
              <w:rPr>
                <w:ins w:id="197" w:author="Yue Wu/CSO /SRC-Beijing/Staff Engineer/Samsung Electronics" w:date="2021-01-15T15:15:00Z"/>
                <w:rFonts w:ascii="Arial" w:hAnsi="Arial" w:cs="Arial"/>
                <w:b/>
                <w:bCs/>
                <w:color w:val="000000"/>
                <w:sz w:val="18"/>
                <w:szCs w:val="18"/>
                <w:lang w:val="fi-FI" w:eastAsia="fi-FI"/>
              </w:rPr>
            </w:pPr>
            <w:ins w:id="198" w:author="Yue Wu/CSO /SRC-Beijing/Staff Engineer/Samsung Electronics" w:date="2021-01-15T15:15:00Z">
              <w:r>
                <w:rPr>
                  <w:rFonts w:ascii="Arial" w:hAnsi="Arial" w:cs="Arial"/>
                  <w:b/>
                  <w:bCs/>
                  <w:color w:val="000000"/>
                  <w:sz w:val="18"/>
                  <w:szCs w:val="18"/>
                  <w:lang w:val="fi-FI" w:eastAsia="fi-FI"/>
                </w:rPr>
                <w:t>4th  Harmonic</w:t>
              </w:r>
            </w:ins>
          </w:p>
        </w:tc>
      </w:tr>
      <w:tr w:rsidR="005B47D1" w14:paraId="65C031F5" w14:textId="77777777" w:rsidTr="00685B21">
        <w:trPr>
          <w:trHeight w:val="720"/>
          <w:ins w:id="199" w:author="Yue Wu/CSO /SRC-Beijing/Staff Engineer/Samsung Electronics" w:date="2021-01-15T15:15:00Z"/>
        </w:trPr>
        <w:tc>
          <w:tcPr>
            <w:tcW w:w="877" w:type="dxa"/>
            <w:tcBorders>
              <w:top w:val="nil"/>
              <w:left w:val="single" w:sz="4" w:space="0" w:color="auto"/>
              <w:bottom w:val="single" w:sz="4" w:space="0" w:color="auto"/>
              <w:right w:val="single" w:sz="4" w:space="0" w:color="auto"/>
            </w:tcBorders>
            <w:vAlign w:val="center"/>
          </w:tcPr>
          <w:p w14:paraId="541A284E" w14:textId="77777777" w:rsidR="005B47D1" w:rsidRDefault="005B47D1" w:rsidP="00685B21">
            <w:pPr>
              <w:spacing w:after="0"/>
              <w:jc w:val="center"/>
              <w:rPr>
                <w:ins w:id="200" w:author="Yue Wu/CSO /SRC-Beijing/Staff Engineer/Samsung Electronics" w:date="2021-01-15T15:15:00Z"/>
                <w:rFonts w:ascii="Arial" w:hAnsi="Arial" w:cs="Arial"/>
                <w:b/>
                <w:bCs/>
                <w:color w:val="000000"/>
                <w:sz w:val="18"/>
                <w:szCs w:val="18"/>
                <w:lang w:val="fi-FI" w:eastAsia="fi-FI"/>
              </w:rPr>
            </w:pPr>
            <w:ins w:id="201" w:author="Yue Wu/CSO /SRC-Beijing/Staff Engineer/Samsung Electronics" w:date="2021-01-15T15:15: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0A89255C" w14:textId="77777777" w:rsidR="005B47D1" w:rsidRDefault="005B47D1" w:rsidP="00685B21">
            <w:pPr>
              <w:spacing w:after="0"/>
              <w:jc w:val="center"/>
              <w:rPr>
                <w:ins w:id="202" w:author="Yue Wu/CSO /SRC-Beijing/Staff Engineer/Samsung Electronics" w:date="2021-01-15T15:15:00Z"/>
                <w:rFonts w:ascii="Arial" w:hAnsi="Arial" w:cs="Arial"/>
                <w:b/>
                <w:bCs/>
                <w:color w:val="000000"/>
                <w:sz w:val="18"/>
                <w:szCs w:val="18"/>
                <w:lang w:val="fi-FI" w:eastAsia="fi-FI"/>
              </w:rPr>
            </w:pPr>
            <w:ins w:id="203" w:author="Yue Wu/CSO /SRC-Beijing/Staff Engineer/Samsung Electronics" w:date="2021-01-15T15:1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4A6AF8E9" w14:textId="77777777" w:rsidR="005B47D1" w:rsidRDefault="005B47D1" w:rsidP="00685B21">
            <w:pPr>
              <w:spacing w:after="0"/>
              <w:jc w:val="center"/>
              <w:rPr>
                <w:ins w:id="204" w:author="Yue Wu/CSO /SRC-Beijing/Staff Engineer/Samsung Electronics" w:date="2021-01-15T15:15:00Z"/>
                <w:rFonts w:ascii="Arial" w:hAnsi="Arial" w:cs="Arial"/>
                <w:b/>
                <w:bCs/>
                <w:color w:val="000000"/>
                <w:sz w:val="18"/>
                <w:szCs w:val="18"/>
                <w:lang w:val="fi-FI" w:eastAsia="fi-FI"/>
              </w:rPr>
            </w:pPr>
            <w:ins w:id="205" w:author="Yue Wu/CSO /SRC-Beijing/Staff Engineer/Samsung Electronics" w:date="2021-01-15T15:1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04DBEF38" w14:textId="77777777" w:rsidR="005B47D1" w:rsidRDefault="005B47D1" w:rsidP="00685B21">
            <w:pPr>
              <w:spacing w:after="0"/>
              <w:jc w:val="center"/>
              <w:rPr>
                <w:ins w:id="206" w:author="Yue Wu/CSO /SRC-Beijing/Staff Engineer/Samsung Electronics" w:date="2021-01-15T15:15:00Z"/>
                <w:rFonts w:ascii="Arial" w:hAnsi="Arial" w:cs="Arial"/>
                <w:b/>
                <w:bCs/>
                <w:color w:val="000000"/>
                <w:sz w:val="18"/>
                <w:szCs w:val="18"/>
                <w:lang w:val="fi-FI" w:eastAsia="fi-FI"/>
              </w:rPr>
            </w:pPr>
            <w:ins w:id="207" w:author="Yue Wu/CSO /SRC-Beijing/Staff Engineer/Samsung Electronics" w:date="2021-01-15T15:15: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0474F264" w14:textId="77777777" w:rsidR="005B47D1" w:rsidRDefault="005B47D1" w:rsidP="00685B21">
            <w:pPr>
              <w:spacing w:after="0"/>
              <w:jc w:val="center"/>
              <w:rPr>
                <w:ins w:id="208" w:author="Yue Wu/CSO /SRC-Beijing/Staff Engineer/Samsung Electronics" w:date="2021-01-15T15:15:00Z"/>
                <w:rFonts w:ascii="Arial" w:hAnsi="Arial" w:cs="Arial"/>
                <w:b/>
                <w:bCs/>
                <w:color w:val="000000"/>
                <w:sz w:val="18"/>
                <w:szCs w:val="18"/>
                <w:lang w:val="fi-FI" w:eastAsia="fi-FI"/>
              </w:rPr>
            </w:pPr>
            <w:ins w:id="209" w:author="Yue Wu/CSO /SRC-Beijing/Staff Engineer/Samsung Electronics" w:date="2021-01-15T15:15: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15839EE7" w14:textId="77777777" w:rsidR="005B47D1" w:rsidRDefault="005B47D1" w:rsidP="00685B21">
            <w:pPr>
              <w:spacing w:after="0"/>
              <w:jc w:val="center"/>
              <w:rPr>
                <w:ins w:id="210" w:author="Yue Wu/CSO /SRC-Beijing/Staff Engineer/Samsung Electronics" w:date="2021-01-15T15:15:00Z"/>
                <w:rFonts w:ascii="Arial" w:hAnsi="Arial" w:cs="Arial"/>
                <w:b/>
                <w:bCs/>
                <w:color w:val="000000"/>
                <w:sz w:val="18"/>
                <w:szCs w:val="18"/>
                <w:lang w:val="fi-FI" w:eastAsia="fi-FI"/>
              </w:rPr>
            </w:pPr>
            <w:ins w:id="211" w:author="Yue Wu/CSO /SRC-Beijing/Staff Engineer/Samsung Electronics" w:date="2021-01-15T15:1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573BCB6" w14:textId="77777777" w:rsidR="005B47D1" w:rsidRDefault="005B47D1" w:rsidP="00685B21">
            <w:pPr>
              <w:spacing w:after="0"/>
              <w:jc w:val="center"/>
              <w:rPr>
                <w:ins w:id="212" w:author="Yue Wu/CSO /SRC-Beijing/Staff Engineer/Samsung Electronics" w:date="2021-01-15T15:15:00Z"/>
                <w:rFonts w:ascii="Arial" w:hAnsi="Arial" w:cs="Arial"/>
                <w:b/>
                <w:bCs/>
                <w:color w:val="000000"/>
                <w:sz w:val="18"/>
                <w:szCs w:val="18"/>
                <w:lang w:val="fi-FI" w:eastAsia="fi-FI"/>
              </w:rPr>
            </w:pPr>
            <w:ins w:id="213" w:author="Yue Wu/CSO /SRC-Beijing/Staff Engineer/Samsung Electronics" w:date="2021-01-15T15:1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741B862E" w14:textId="77777777" w:rsidR="005B47D1" w:rsidRDefault="005B47D1" w:rsidP="00685B21">
            <w:pPr>
              <w:spacing w:after="0"/>
              <w:jc w:val="center"/>
              <w:rPr>
                <w:ins w:id="214" w:author="Yue Wu/CSO /SRC-Beijing/Staff Engineer/Samsung Electronics" w:date="2021-01-15T15:15:00Z"/>
                <w:rFonts w:ascii="Arial" w:hAnsi="Arial" w:cs="Arial"/>
                <w:b/>
                <w:bCs/>
                <w:color w:val="000000"/>
                <w:sz w:val="18"/>
                <w:szCs w:val="18"/>
                <w:lang w:val="fi-FI" w:eastAsia="fi-FI"/>
              </w:rPr>
            </w:pPr>
            <w:ins w:id="215" w:author="Yue Wu/CSO /SRC-Beijing/Staff Engineer/Samsung Electronics" w:date="2021-01-15T15:1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EF77A7C" w14:textId="77777777" w:rsidR="005B47D1" w:rsidRDefault="005B47D1" w:rsidP="00685B21">
            <w:pPr>
              <w:spacing w:after="0"/>
              <w:jc w:val="center"/>
              <w:rPr>
                <w:ins w:id="216" w:author="Yue Wu/CSO /SRC-Beijing/Staff Engineer/Samsung Electronics" w:date="2021-01-15T15:15:00Z"/>
                <w:rFonts w:ascii="Arial" w:hAnsi="Arial" w:cs="Arial"/>
                <w:b/>
                <w:bCs/>
                <w:color w:val="000000"/>
                <w:sz w:val="18"/>
                <w:szCs w:val="18"/>
                <w:lang w:val="fi-FI" w:eastAsia="fi-FI"/>
              </w:rPr>
            </w:pPr>
            <w:ins w:id="217" w:author="Yue Wu/CSO /SRC-Beijing/Staff Engineer/Samsung Electronics" w:date="2021-01-15T15:1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5722D6EA" w14:textId="77777777" w:rsidR="005B47D1" w:rsidRDefault="005B47D1" w:rsidP="00685B21">
            <w:pPr>
              <w:spacing w:after="0"/>
              <w:jc w:val="center"/>
              <w:rPr>
                <w:ins w:id="218" w:author="Yue Wu/CSO /SRC-Beijing/Staff Engineer/Samsung Electronics" w:date="2021-01-15T15:15:00Z"/>
                <w:rFonts w:ascii="Arial" w:hAnsi="Arial" w:cs="Arial"/>
                <w:b/>
                <w:bCs/>
                <w:color w:val="000000"/>
                <w:sz w:val="18"/>
                <w:szCs w:val="18"/>
                <w:lang w:val="fi-FI" w:eastAsia="fi-FI"/>
              </w:rPr>
            </w:pPr>
            <w:ins w:id="219" w:author="Yue Wu/CSO /SRC-Beijing/Staff Engineer/Samsung Electronics" w:date="2021-01-15T15:15: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6E9BB01D" w14:textId="77777777" w:rsidR="005B47D1" w:rsidRDefault="005B47D1" w:rsidP="00685B21">
            <w:pPr>
              <w:spacing w:after="0"/>
              <w:jc w:val="center"/>
              <w:rPr>
                <w:ins w:id="220" w:author="Yue Wu/CSO /SRC-Beijing/Staff Engineer/Samsung Electronics" w:date="2021-01-15T15:15:00Z"/>
                <w:rFonts w:ascii="Arial" w:hAnsi="Arial" w:cs="Arial"/>
                <w:b/>
                <w:bCs/>
                <w:color w:val="000000"/>
                <w:sz w:val="18"/>
                <w:szCs w:val="18"/>
                <w:lang w:val="fi-FI" w:eastAsia="fi-FI"/>
              </w:rPr>
            </w:pPr>
            <w:ins w:id="221" w:author="Yue Wu/CSO /SRC-Beijing/Staff Engineer/Samsung Electronics" w:date="2021-01-15T15:15:00Z">
              <w:r>
                <w:rPr>
                  <w:rFonts w:ascii="Arial" w:hAnsi="Arial" w:cs="Arial"/>
                  <w:b/>
                  <w:bCs/>
                  <w:color w:val="000000"/>
                  <w:sz w:val="18"/>
                  <w:szCs w:val="18"/>
                  <w:lang w:val="fi-FI" w:eastAsia="fi-FI"/>
                </w:rPr>
                <w:t>UL High Band Edge</w:t>
              </w:r>
            </w:ins>
          </w:p>
        </w:tc>
      </w:tr>
      <w:tr w:rsidR="005B47D1" w14:paraId="4018AC49" w14:textId="77777777" w:rsidTr="00685B21">
        <w:trPr>
          <w:trHeight w:val="288"/>
          <w:ins w:id="222" w:author="Yue Wu/CSO /SRC-Beijing/Staff Engineer/Samsung Electronics" w:date="2021-01-15T15:15:00Z"/>
        </w:trPr>
        <w:tc>
          <w:tcPr>
            <w:tcW w:w="877" w:type="dxa"/>
            <w:tcBorders>
              <w:top w:val="nil"/>
              <w:left w:val="single" w:sz="4" w:space="0" w:color="auto"/>
              <w:bottom w:val="single" w:sz="4" w:space="0" w:color="auto"/>
              <w:right w:val="single" w:sz="4" w:space="0" w:color="auto"/>
            </w:tcBorders>
            <w:vAlign w:val="center"/>
          </w:tcPr>
          <w:p w14:paraId="194973BA" w14:textId="77777777" w:rsidR="005B47D1" w:rsidRDefault="005B47D1" w:rsidP="00685B21">
            <w:pPr>
              <w:spacing w:after="0"/>
              <w:jc w:val="center"/>
              <w:rPr>
                <w:ins w:id="223" w:author="Yue Wu/CSO /SRC-Beijing/Staff Engineer/Samsung Electronics" w:date="2021-01-15T15:15:00Z"/>
                <w:rFonts w:ascii="Arial" w:hAnsi="Arial" w:cs="Arial"/>
                <w:b/>
                <w:bCs/>
                <w:color w:val="000000"/>
                <w:sz w:val="18"/>
                <w:szCs w:val="18"/>
                <w:lang w:val="fi-FI" w:eastAsia="fi-FI"/>
              </w:rPr>
            </w:pPr>
            <w:ins w:id="224" w:author="Yue Wu/CSO /SRC-Beijing/Staff Engineer/Samsung Electronics" w:date="2021-01-15T15:15: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ins>
          </w:p>
        </w:tc>
        <w:tc>
          <w:tcPr>
            <w:tcW w:w="877" w:type="dxa"/>
            <w:tcBorders>
              <w:top w:val="nil"/>
              <w:left w:val="nil"/>
              <w:bottom w:val="single" w:sz="4" w:space="0" w:color="auto"/>
              <w:right w:val="single" w:sz="4" w:space="0" w:color="auto"/>
            </w:tcBorders>
            <w:vAlign w:val="center"/>
          </w:tcPr>
          <w:p w14:paraId="31E95361" w14:textId="77777777" w:rsidR="005B47D1" w:rsidRDefault="005B47D1" w:rsidP="00685B21">
            <w:pPr>
              <w:spacing w:after="0"/>
              <w:jc w:val="center"/>
              <w:rPr>
                <w:ins w:id="225" w:author="Yue Wu/CSO /SRC-Beijing/Staff Engineer/Samsung Electronics" w:date="2021-01-15T15:15:00Z"/>
                <w:rFonts w:ascii="Arial" w:hAnsi="Arial" w:cs="Arial"/>
                <w:color w:val="000000"/>
                <w:sz w:val="18"/>
                <w:szCs w:val="18"/>
                <w:lang w:val="fi-FI" w:eastAsia="fi-FI"/>
              </w:rPr>
            </w:pPr>
            <w:ins w:id="226" w:author="Yue Wu/CSO /SRC-Beijing/Staff Engineer/Samsung Electronics" w:date="2021-01-15T15:15:00Z">
              <w:r>
                <w:rPr>
                  <w:rFonts w:ascii="Arial" w:hAnsi="Arial" w:cs="Arial"/>
                  <w:color w:val="000000"/>
                  <w:sz w:val="18"/>
                  <w:szCs w:val="18"/>
                  <w:lang w:val="fi-FI" w:eastAsia="fi-FI"/>
                </w:rPr>
                <w:t>815</w:t>
              </w:r>
            </w:ins>
          </w:p>
        </w:tc>
        <w:tc>
          <w:tcPr>
            <w:tcW w:w="876" w:type="dxa"/>
            <w:tcBorders>
              <w:top w:val="nil"/>
              <w:left w:val="nil"/>
              <w:bottom w:val="single" w:sz="4" w:space="0" w:color="auto"/>
              <w:right w:val="single" w:sz="4" w:space="0" w:color="auto"/>
            </w:tcBorders>
            <w:vAlign w:val="center"/>
          </w:tcPr>
          <w:p w14:paraId="5F307B8A" w14:textId="77777777" w:rsidR="005B47D1" w:rsidRDefault="005B47D1" w:rsidP="00685B21">
            <w:pPr>
              <w:spacing w:after="0"/>
              <w:jc w:val="center"/>
              <w:rPr>
                <w:ins w:id="227" w:author="Yue Wu/CSO /SRC-Beijing/Staff Engineer/Samsung Electronics" w:date="2021-01-15T15:15:00Z"/>
                <w:rFonts w:ascii="Arial" w:hAnsi="Arial" w:cs="Arial"/>
                <w:color w:val="000000"/>
                <w:sz w:val="18"/>
                <w:szCs w:val="18"/>
                <w:lang w:val="fi-FI" w:eastAsia="fi-FI"/>
              </w:rPr>
            </w:pPr>
            <w:ins w:id="228" w:author="Yue Wu/CSO /SRC-Beijing/Staff Engineer/Samsung Electronics" w:date="2021-01-15T15:15:00Z">
              <w:r>
                <w:rPr>
                  <w:rFonts w:ascii="Arial" w:hAnsi="Arial" w:cs="Arial"/>
                  <w:color w:val="000000"/>
                  <w:sz w:val="18"/>
                  <w:szCs w:val="18"/>
                  <w:lang w:val="fi-FI" w:eastAsia="fi-FI"/>
                </w:rPr>
                <w:t>830</w:t>
              </w:r>
            </w:ins>
          </w:p>
        </w:tc>
        <w:tc>
          <w:tcPr>
            <w:tcW w:w="876" w:type="dxa"/>
            <w:tcBorders>
              <w:top w:val="nil"/>
              <w:left w:val="nil"/>
              <w:bottom w:val="single" w:sz="4" w:space="0" w:color="auto"/>
              <w:right w:val="single" w:sz="4" w:space="0" w:color="auto"/>
            </w:tcBorders>
            <w:vAlign w:val="center"/>
          </w:tcPr>
          <w:p w14:paraId="62004C06" w14:textId="77777777" w:rsidR="005B47D1" w:rsidRDefault="005B47D1" w:rsidP="00685B21">
            <w:pPr>
              <w:spacing w:after="0"/>
              <w:jc w:val="center"/>
              <w:rPr>
                <w:ins w:id="229" w:author="Yue Wu/CSO /SRC-Beijing/Staff Engineer/Samsung Electronics" w:date="2021-01-15T15:15:00Z"/>
                <w:rFonts w:ascii="Arial" w:hAnsi="Arial" w:cs="Arial"/>
                <w:color w:val="000000"/>
                <w:sz w:val="18"/>
                <w:szCs w:val="18"/>
                <w:lang w:val="fi-FI" w:eastAsia="fi-FI"/>
              </w:rPr>
            </w:pPr>
            <w:ins w:id="230" w:author="Yue Wu/CSO /SRC-Beijing/Staff Engineer/Samsung Electronics" w:date="2021-01-15T15:15:00Z">
              <w:r>
                <w:rPr>
                  <w:rFonts w:ascii="Arial" w:hAnsi="Arial" w:cs="Arial"/>
                  <w:color w:val="000000"/>
                  <w:sz w:val="18"/>
                  <w:szCs w:val="18"/>
                  <w:lang w:val="fi-FI" w:eastAsia="fi-FI"/>
                </w:rPr>
                <w:t>860</w:t>
              </w:r>
            </w:ins>
          </w:p>
        </w:tc>
        <w:tc>
          <w:tcPr>
            <w:tcW w:w="876" w:type="dxa"/>
            <w:tcBorders>
              <w:top w:val="nil"/>
              <w:left w:val="nil"/>
              <w:bottom w:val="single" w:sz="4" w:space="0" w:color="auto"/>
              <w:right w:val="single" w:sz="4" w:space="0" w:color="auto"/>
            </w:tcBorders>
            <w:vAlign w:val="center"/>
          </w:tcPr>
          <w:p w14:paraId="40717BCA" w14:textId="77777777" w:rsidR="005B47D1" w:rsidRDefault="005B47D1" w:rsidP="00685B21">
            <w:pPr>
              <w:spacing w:after="0"/>
              <w:jc w:val="center"/>
              <w:rPr>
                <w:ins w:id="231" w:author="Yue Wu/CSO /SRC-Beijing/Staff Engineer/Samsung Electronics" w:date="2021-01-15T15:15:00Z"/>
                <w:rFonts w:ascii="Arial" w:hAnsi="Arial" w:cs="Arial"/>
                <w:color w:val="000000"/>
                <w:sz w:val="18"/>
                <w:szCs w:val="18"/>
                <w:lang w:val="fi-FI" w:eastAsia="fi-FI"/>
              </w:rPr>
            </w:pPr>
            <w:ins w:id="232" w:author="Yue Wu/CSO /SRC-Beijing/Staff Engineer/Samsung Electronics" w:date="2021-01-15T15:15:00Z">
              <w:r>
                <w:rPr>
                  <w:rFonts w:ascii="Arial" w:hAnsi="Arial" w:cs="Arial"/>
                  <w:color w:val="000000"/>
                  <w:sz w:val="18"/>
                  <w:szCs w:val="18"/>
                  <w:lang w:val="fi-FI" w:eastAsia="fi-FI"/>
                </w:rPr>
                <w:t>875</w:t>
              </w:r>
            </w:ins>
          </w:p>
        </w:tc>
        <w:tc>
          <w:tcPr>
            <w:tcW w:w="876" w:type="dxa"/>
            <w:tcBorders>
              <w:top w:val="nil"/>
              <w:left w:val="nil"/>
              <w:bottom w:val="single" w:sz="4" w:space="0" w:color="auto"/>
              <w:right w:val="single" w:sz="4" w:space="0" w:color="auto"/>
            </w:tcBorders>
            <w:vAlign w:val="center"/>
          </w:tcPr>
          <w:p w14:paraId="5CA6C6A7" w14:textId="77777777" w:rsidR="005B47D1" w:rsidRDefault="005B47D1" w:rsidP="00685B21">
            <w:pPr>
              <w:spacing w:after="0"/>
              <w:jc w:val="center"/>
              <w:rPr>
                <w:ins w:id="233" w:author="Yue Wu/CSO /SRC-Beijing/Staff Engineer/Samsung Electronics" w:date="2021-01-15T15:15:00Z"/>
                <w:rFonts w:ascii="Arial" w:hAnsi="Arial" w:cs="Arial"/>
                <w:color w:val="000000"/>
                <w:sz w:val="18"/>
                <w:szCs w:val="18"/>
                <w:lang w:val="fi-FI" w:eastAsia="fi-FI"/>
              </w:rPr>
            </w:pPr>
            <w:ins w:id="234" w:author="Yue Wu/CSO /SRC-Beijing/Staff Engineer/Samsung Electronics" w:date="2021-01-15T15:15:00Z">
              <w:r>
                <w:rPr>
                  <w:rFonts w:ascii="Arial" w:hAnsi="Arial" w:cs="Arial"/>
                  <w:color w:val="000000"/>
                  <w:sz w:val="18"/>
                  <w:szCs w:val="18"/>
                  <w:lang w:val="fi-FI" w:eastAsia="fi-FI"/>
                </w:rPr>
                <w:t>1630</w:t>
              </w:r>
            </w:ins>
          </w:p>
        </w:tc>
        <w:tc>
          <w:tcPr>
            <w:tcW w:w="876" w:type="dxa"/>
            <w:tcBorders>
              <w:top w:val="nil"/>
              <w:left w:val="nil"/>
              <w:bottom w:val="single" w:sz="4" w:space="0" w:color="auto"/>
              <w:right w:val="single" w:sz="4" w:space="0" w:color="auto"/>
            </w:tcBorders>
            <w:vAlign w:val="center"/>
          </w:tcPr>
          <w:p w14:paraId="051FDF72" w14:textId="77777777" w:rsidR="005B47D1" w:rsidRDefault="005B47D1" w:rsidP="00685B21">
            <w:pPr>
              <w:spacing w:after="0"/>
              <w:jc w:val="center"/>
              <w:rPr>
                <w:ins w:id="235" w:author="Yue Wu/CSO /SRC-Beijing/Staff Engineer/Samsung Electronics" w:date="2021-01-15T15:15:00Z"/>
                <w:rFonts w:ascii="Arial" w:hAnsi="Arial" w:cs="Arial"/>
                <w:color w:val="000000"/>
                <w:sz w:val="18"/>
                <w:szCs w:val="18"/>
                <w:lang w:val="fi-FI" w:eastAsia="fi-FI"/>
              </w:rPr>
            </w:pPr>
            <w:ins w:id="236" w:author="Yue Wu/CSO /SRC-Beijing/Staff Engineer/Samsung Electronics" w:date="2021-01-15T15:15:00Z">
              <w:r>
                <w:rPr>
                  <w:rFonts w:ascii="Arial" w:hAnsi="Arial" w:cs="Arial"/>
                  <w:color w:val="000000"/>
                  <w:sz w:val="18"/>
                  <w:szCs w:val="18"/>
                  <w:lang w:val="fi-FI" w:eastAsia="fi-FI"/>
                </w:rPr>
                <w:t>1660</w:t>
              </w:r>
            </w:ins>
          </w:p>
        </w:tc>
        <w:tc>
          <w:tcPr>
            <w:tcW w:w="876" w:type="dxa"/>
            <w:tcBorders>
              <w:top w:val="nil"/>
              <w:left w:val="nil"/>
              <w:bottom w:val="single" w:sz="4" w:space="0" w:color="auto"/>
              <w:right w:val="single" w:sz="4" w:space="0" w:color="auto"/>
            </w:tcBorders>
            <w:vAlign w:val="center"/>
          </w:tcPr>
          <w:p w14:paraId="32CBC5AC" w14:textId="77777777" w:rsidR="005B47D1" w:rsidRDefault="005B47D1" w:rsidP="00685B21">
            <w:pPr>
              <w:spacing w:after="0"/>
              <w:jc w:val="center"/>
              <w:rPr>
                <w:ins w:id="237" w:author="Yue Wu/CSO /SRC-Beijing/Staff Engineer/Samsung Electronics" w:date="2021-01-15T15:15:00Z"/>
                <w:rFonts w:ascii="Arial" w:hAnsi="Arial" w:cs="Arial"/>
                <w:color w:val="000000"/>
                <w:sz w:val="18"/>
                <w:szCs w:val="18"/>
                <w:lang w:val="fi-FI" w:eastAsia="fi-FI"/>
              </w:rPr>
            </w:pPr>
            <w:ins w:id="238" w:author="Yue Wu/CSO /SRC-Beijing/Staff Engineer/Samsung Electronics" w:date="2021-01-15T15:15:00Z">
              <w:r>
                <w:rPr>
                  <w:rFonts w:ascii="Arial" w:hAnsi="Arial" w:cs="Arial"/>
                  <w:color w:val="000000"/>
                  <w:sz w:val="18"/>
                  <w:szCs w:val="18"/>
                  <w:lang w:val="fi-FI" w:eastAsia="fi-FI"/>
                </w:rPr>
                <w:t>2445</w:t>
              </w:r>
            </w:ins>
          </w:p>
        </w:tc>
        <w:tc>
          <w:tcPr>
            <w:tcW w:w="876" w:type="dxa"/>
            <w:tcBorders>
              <w:top w:val="nil"/>
              <w:left w:val="nil"/>
              <w:bottom w:val="single" w:sz="4" w:space="0" w:color="auto"/>
              <w:right w:val="single" w:sz="4" w:space="0" w:color="auto"/>
            </w:tcBorders>
            <w:vAlign w:val="center"/>
          </w:tcPr>
          <w:p w14:paraId="4E6B263C" w14:textId="77777777" w:rsidR="005B47D1" w:rsidRDefault="005B47D1" w:rsidP="00685B21">
            <w:pPr>
              <w:spacing w:after="0"/>
              <w:jc w:val="center"/>
              <w:rPr>
                <w:ins w:id="239" w:author="Yue Wu/CSO /SRC-Beijing/Staff Engineer/Samsung Electronics" w:date="2021-01-15T15:15:00Z"/>
                <w:rFonts w:ascii="Arial" w:hAnsi="Arial" w:cs="Arial"/>
                <w:color w:val="000000"/>
                <w:sz w:val="18"/>
                <w:szCs w:val="18"/>
                <w:lang w:val="fi-FI" w:eastAsia="fi-FI"/>
              </w:rPr>
            </w:pPr>
            <w:ins w:id="240" w:author="Yue Wu/CSO /SRC-Beijing/Staff Engineer/Samsung Electronics" w:date="2021-01-15T15:15:00Z">
              <w:r>
                <w:rPr>
                  <w:rFonts w:ascii="Arial" w:hAnsi="Arial" w:cs="Arial"/>
                  <w:color w:val="000000"/>
                  <w:sz w:val="18"/>
                  <w:szCs w:val="18"/>
                  <w:lang w:val="fi-FI" w:eastAsia="fi-FI"/>
                </w:rPr>
                <w:t>2490</w:t>
              </w:r>
            </w:ins>
          </w:p>
        </w:tc>
        <w:tc>
          <w:tcPr>
            <w:tcW w:w="876" w:type="dxa"/>
            <w:tcBorders>
              <w:top w:val="nil"/>
              <w:left w:val="nil"/>
              <w:bottom w:val="single" w:sz="4" w:space="0" w:color="auto"/>
              <w:right w:val="single" w:sz="4" w:space="0" w:color="auto"/>
            </w:tcBorders>
            <w:vAlign w:val="bottom"/>
          </w:tcPr>
          <w:p w14:paraId="7FA6A1F6" w14:textId="77777777" w:rsidR="005B47D1" w:rsidRPr="003F6F18" w:rsidRDefault="005B47D1" w:rsidP="00685B21">
            <w:pPr>
              <w:spacing w:after="0"/>
              <w:jc w:val="center"/>
              <w:rPr>
                <w:ins w:id="241" w:author="Yue Wu/CSO /SRC-Beijing/Staff Engineer/Samsung Electronics" w:date="2021-01-15T15:15:00Z"/>
                <w:rFonts w:ascii="Arial" w:hAnsi="Arial" w:cs="Arial"/>
                <w:color w:val="000000"/>
                <w:sz w:val="18"/>
                <w:szCs w:val="18"/>
                <w:lang w:val="fi-FI" w:eastAsia="fi-FI"/>
                <w:rPrChange w:id="242" w:author="Yue Wu/CSO /SRC-Beijing/Staff Engineer/Samsung Electronics" w:date="2021-01-26T18:07:00Z">
                  <w:rPr>
                    <w:ins w:id="243" w:author="Yue Wu/CSO /SRC-Beijing/Staff Engineer/Samsung Electronics" w:date="2021-01-15T15:15:00Z"/>
                    <w:rFonts w:ascii="Calibri" w:hAnsi="Calibri"/>
                    <w:color w:val="000000"/>
                    <w:sz w:val="22"/>
                    <w:szCs w:val="22"/>
                    <w:lang w:val="fi-FI" w:eastAsia="fi-FI"/>
                  </w:rPr>
                </w:rPrChange>
              </w:rPr>
            </w:pPr>
            <w:ins w:id="244" w:author="Yue Wu/CSO /SRC-Beijing/Staff Engineer/Samsung Electronics" w:date="2021-01-15T15:15:00Z">
              <w:r w:rsidRPr="003F6F18">
                <w:rPr>
                  <w:rFonts w:ascii="Arial" w:hAnsi="Arial" w:cs="Arial"/>
                  <w:color w:val="000000"/>
                  <w:sz w:val="18"/>
                  <w:szCs w:val="18"/>
                  <w:lang w:val="fi-FI" w:eastAsia="fi-FI"/>
                  <w:rPrChange w:id="245" w:author="Yue Wu/CSO /SRC-Beijing/Staff Engineer/Samsung Electronics" w:date="2021-01-26T18:07:00Z">
                    <w:rPr>
                      <w:rFonts w:ascii="Calibri" w:hAnsi="Calibri"/>
                      <w:color w:val="000000"/>
                      <w:sz w:val="22"/>
                      <w:szCs w:val="22"/>
                      <w:lang w:val="fi-FI" w:eastAsia="fi-FI"/>
                    </w:rPr>
                  </w:rPrChange>
                </w:rPr>
                <w:t>3260</w:t>
              </w:r>
            </w:ins>
          </w:p>
        </w:tc>
        <w:tc>
          <w:tcPr>
            <w:tcW w:w="867" w:type="dxa"/>
            <w:tcBorders>
              <w:top w:val="nil"/>
              <w:left w:val="nil"/>
              <w:bottom w:val="single" w:sz="4" w:space="0" w:color="auto"/>
              <w:right w:val="single" w:sz="4" w:space="0" w:color="auto"/>
            </w:tcBorders>
            <w:vAlign w:val="bottom"/>
          </w:tcPr>
          <w:p w14:paraId="36A05639" w14:textId="77777777" w:rsidR="005B47D1" w:rsidRPr="003F6F18" w:rsidRDefault="005B47D1" w:rsidP="00685B21">
            <w:pPr>
              <w:spacing w:after="0"/>
              <w:jc w:val="center"/>
              <w:rPr>
                <w:ins w:id="246" w:author="Yue Wu/CSO /SRC-Beijing/Staff Engineer/Samsung Electronics" w:date="2021-01-15T15:15:00Z"/>
                <w:rFonts w:ascii="Arial" w:hAnsi="Arial" w:cs="Arial"/>
                <w:color w:val="000000"/>
                <w:sz w:val="18"/>
                <w:szCs w:val="18"/>
                <w:lang w:val="fi-FI" w:eastAsia="fi-FI"/>
                <w:rPrChange w:id="247" w:author="Yue Wu/CSO /SRC-Beijing/Staff Engineer/Samsung Electronics" w:date="2021-01-26T18:07:00Z">
                  <w:rPr>
                    <w:ins w:id="248" w:author="Yue Wu/CSO /SRC-Beijing/Staff Engineer/Samsung Electronics" w:date="2021-01-15T15:15:00Z"/>
                    <w:rFonts w:ascii="Calibri" w:hAnsi="Calibri"/>
                    <w:color w:val="000000"/>
                    <w:sz w:val="22"/>
                    <w:szCs w:val="22"/>
                    <w:lang w:val="fi-FI" w:eastAsia="fi-FI"/>
                  </w:rPr>
                </w:rPrChange>
              </w:rPr>
            </w:pPr>
            <w:ins w:id="249" w:author="Yue Wu/CSO /SRC-Beijing/Staff Engineer/Samsung Electronics" w:date="2021-01-15T15:15:00Z">
              <w:r w:rsidRPr="003F6F18">
                <w:rPr>
                  <w:rFonts w:ascii="Arial" w:hAnsi="Arial" w:cs="Arial"/>
                  <w:color w:val="000000"/>
                  <w:sz w:val="18"/>
                  <w:szCs w:val="18"/>
                  <w:lang w:val="fi-FI" w:eastAsia="fi-FI"/>
                  <w:rPrChange w:id="250" w:author="Yue Wu/CSO /SRC-Beijing/Staff Engineer/Samsung Electronics" w:date="2021-01-26T18:07:00Z">
                    <w:rPr>
                      <w:rFonts w:ascii="Calibri" w:hAnsi="Calibri"/>
                      <w:color w:val="000000"/>
                      <w:sz w:val="22"/>
                      <w:szCs w:val="22"/>
                      <w:lang w:val="fi-FI" w:eastAsia="fi-FI"/>
                    </w:rPr>
                  </w:rPrChange>
                </w:rPr>
                <w:t>3320</w:t>
              </w:r>
            </w:ins>
          </w:p>
        </w:tc>
      </w:tr>
      <w:tr w:rsidR="003F6F18" w14:paraId="37AD1F6D" w14:textId="77777777" w:rsidTr="00A6549C">
        <w:tblPrEx>
          <w:tblW w:w="0" w:type="auto"/>
          <w:tblLayout w:type="fixed"/>
          <w:tblCellMar>
            <w:left w:w="70" w:type="dxa"/>
            <w:right w:w="70" w:type="dxa"/>
          </w:tblCellMar>
          <w:tblLook w:val="0000" w:firstRow="0" w:lastRow="0" w:firstColumn="0" w:lastColumn="0" w:noHBand="0" w:noVBand="0"/>
          <w:tblPrExChange w:id="251" w:author="Yue Wu/CSO /SRC-Beijing/Staff Engineer/Samsung Electronics" w:date="2021-01-26T18:06:00Z">
            <w:tblPrEx>
              <w:tblW w:w="0" w:type="auto"/>
              <w:tblLayout w:type="fixed"/>
              <w:tblCellMar>
                <w:left w:w="70" w:type="dxa"/>
                <w:right w:w="70" w:type="dxa"/>
              </w:tblCellMar>
              <w:tblLook w:val="0000" w:firstRow="0" w:lastRow="0" w:firstColumn="0" w:lastColumn="0" w:noHBand="0" w:noVBand="0"/>
            </w:tblPrEx>
          </w:tblPrExChange>
        </w:tblPrEx>
        <w:trPr>
          <w:trHeight w:val="288"/>
          <w:ins w:id="252" w:author="Yue Wu/CSO /SRC-Beijing/Staff Engineer/Samsung Electronics" w:date="2021-01-15T15:15:00Z"/>
          <w:trPrChange w:id="253" w:author="Yue Wu/CSO /SRC-Beijing/Staff Engineer/Samsung Electronics" w:date="2021-01-26T18:06:00Z">
            <w:trPr>
              <w:gridAfter w:val="0"/>
              <w:trHeight w:val="288"/>
            </w:trPr>
          </w:trPrChange>
        </w:trPr>
        <w:tc>
          <w:tcPr>
            <w:tcW w:w="877" w:type="dxa"/>
            <w:tcBorders>
              <w:top w:val="nil"/>
              <w:left w:val="single" w:sz="4" w:space="0" w:color="auto"/>
              <w:bottom w:val="single" w:sz="4" w:space="0" w:color="auto"/>
              <w:right w:val="single" w:sz="4" w:space="0" w:color="auto"/>
            </w:tcBorders>
            <w:vAlign w:val="center"/>
            <w:tcPrChange w:id="254" w:author="Yue Wu/CSO /SRC-Beijing/Staff Engineer/Samsung Electronics" w:date="2021-01-26T18:06:00Z">
              <w:tcPr>
                <w:tcW w:w="877" w:type="dxa"/>
                <w:gridSpan w:val="2"/>
                <w:tcBorders>
                  <w:top w:val="nil"/>
                  <w:left w:val="single" w:sz="4" w:space="0" w:color="auto"/>
                  <w:bottom w:val="single" w:sz="4" w:space="0" w:color="auto"/>
                  <w:right w:val="single" w:sz="4" w:space="0" w:color="auto"/>
                </w:tcBorders>
                <w:vAlign w:val="center"/>
              </w:tcPr>
            </w:tcPrChange>
          </w:tcPr>
          <w:p w14:paraId="0D9655B9" w14:textId="77777777" w:rsidR="003F6F18" w:rsidRDefault="003F6F18" w:rsidP="003F6F18">
            <w:pPr>
              <w:spacing w:after="0"/>
              <w:jc w:val="center"/>
              <w:rPr>
                <w:ins w:id="255" w:author="Yue Wu/CSO /SRC-Beijing/Staff Engineer/Samsung Electronics" w:date="2021-01-15T15:15:00Z"/>
                <w:rFonts w:ascii="Arial" w:hAnsi="Arial" w:cs="Arial"/>
                <w:b/>
                <w:bCs/>
                <w:color w:val="000000"/>
                <w:sz w:val="18"/>
                <w:szCs w:val="18"/>
                <w:lang w:val="fi-FI" w:eastAsia="fi-FI"/>
              </w:rPr>
            </w:pPr>
            <w:ins w:id="256" w:author="Yue Wu/CSO /SRC-Beijing/Staff Engineer/Samsung Electronics" w:date="2021-01-15T15:15: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41</w:t>
              </w:r>
            </w:ins>
          </w:p>
        </w:tc>
        <w:tc>
          <w:tcPr>
            <w:tcW w:w="877" w:type="dxa"/>
            <w:tcBorders>
              <w:top w:val="nil"/>
              <w:left w:val="nil"/>
              <w:bottom w:val="single" w:sz="4" w:space="0" w:color="auto"/>
              <w:right w:val="single" w:sz="4" w:space="0" w:color="auto"/>
            </w:tcBorders>
            <w:vAlign w:val="bottom"/>
            <w:tcPrChange w:id="257" w:author="Yue Wu/CSO /SRC-Beijing/Staff Engineer/Samsung Electronics" w:date="2021-01-26T18:06:00Z">
              <w:tcPr>
                <w:tcW w:w="877" w:type="dxa"/>
                <w:gridSpan w:val="2"/>
                <w:tcBorders>
                  <w:top w:val="nil"/>
                  <w:left w:val="nil"/>
                  <w:bottom w:val="single" w:sz="4" w:space="0" w:color="auto"/>
                  <w:right w:val="single" w:sz="4" w:space="0" w:color="auto"/>
                </w:tcBorders>
                <w:vAlign w:val="center"/>
              </w:tcPr>
            </w:tcPrChange>
          </w:tcPr>
          <w:p w14:paraId="5B634E95" w14:textId="0CB8701A" w:rsidR="003F6F18" w:rsidRDefault="003F6F18" w:rsidP="003F6F18">
            <w:pPr>
              <w:spacing w:after="0"/>
              <w:jc w:val="center"/>
              <w:rPr>
                <w:ins w:id="258" w:author="Yue Wu/CSO /SRC-Beijing/Staff Engineer/Samsung Electronics" w:date="2021-01-15T15:15:00Z"/>
                <w:rFonts w:ascii="Arial" w:hAnsi="Arial" w:cs="Arial"/>
                <w:color w:val="000000"/>
                <w:sz w:val="18"/>
                <w:szCs w:val="18"/>
                <w:lang w:val="fi-FI" w:eastAsia="fi-FI"/>
              </w:rPr>
            </w:pPr>
            <w:ins w:id="259" w:author="Yue Wu/CSO /SRC-Beijing/Staff Engineer/Samsung Electronics" w:date="2021-01-26T18:06:00Z">
              <w:r w:rsidRPr="003F6F18">
                <w:rPr>
                  <w:rFonts w:ascii="Arial" w:hAnsi="Arial" w:cs="Arial"/>
                  <w:color w:val="000000"/>
                  <w:sz w:val="18"/>
                  <w:szCs w:val="18"/>
                  <w:lang w:val="fi-FI" w:eastAsia="fi-FI"/>
                  <w:rPrChange w:id="260" w:author="Yue Wu/CSO /SRC-Beijing/Staff Engineer/Samsung Electronics" w:date="2021-01-26T18:07:00Z">
                    <w:rPr>
                      <w:color w:val="000000"/>
                      <w:sz w:val="22"/>
                      <w:szCs w:val="22"/>
                    </w:rPr>
                  </w:rPrChange>
                </w:rPr>
                <w:t>2595</w:t>
              </w:r>
            </w:ins>
          </w:p>
        </w:tc>
        <w:tc>
          <w:tcPr>
            <w:tcW w:w="876" w:type="dxa"/>
            <w:tcBorders>
              <w:top w:val="nil"/>
              <w:left w:val="nil"/>
              <w:bottom w:val="single" w:sz="4" w:space="0" w:color="auto"/>
              <w:right w:val="single" w:sz="4" w:space="0" w:color="auto"/>
            </w:tcBorders>
            <w:vAlign w:val="bottom"/>
            <w:tcPrChange w:id="261" w:author="Yue Wu/CSO /SRC-Beijing/Staff Engineer/Samsung Electronics" w:date="2021-01-26T18:06:00Z">
              <w:tcPr>
                <w:tcW w:w="876" w:type="dxa"/>
                <w:gridSpan w:val="2"/>
                <w:tcBorders>
                  <w:top w:val="nil"/>
                  <w:left w:val="nil"/>
                  <w:bottom w:val="single" w:sz="4" w:space="0" w:color="auto"/>
                  <w:right w:val="single" w:sz="4" w:space="0" w:color="auto"/>
                </w:tcBorders>
                <w:vAlign w:val="center"/>
              </w:tcPr>
            </w:tcPrChange>
          </w:tcPr>
          <w:p w14:paraId="0BCA82B3" w14:textId="1CF7068A" w:rsidR="003F6F18" w:rsidRDefault="003F6F18" w:rsidP="003F6F18">
            <w:pPr>
              <w:spacing w:after="0"/>
              <w:jc w:val="center"/>
              <w:rPr>
                <w:ins w:id="262" w:author="Yue Wu/CSO /SRC-Beijing/Staff Engineer/Samsung Electronics" w:date="2021-01-15T15:15:00Z"/>
                <w:rFonts w:ascii="Arial" w:hAnsi="Arial" w:cs="Arial"/>
                <w:color w:val="000000"/>
                <w:sz w:val="18"/>
                <w:szCs w:val="18"/>
                <w:lang w:val="fi-FI" w:eastAsia="fi-FI"/>
              </w:rPr>
            </w:pPr>
            <w:ins w:id="263" w:author="Yue Wu/CSO /SRC-Beijing/Staff Engineer/Samsung Electronics" w:date="2021-01-26T18:06:00Z">
              <w:r w:rsidRPr="003F6F18">
                <w:rPr>
                  <w:rFonts w:ascii="Arial" w:hAnsi="Arial" w:cs="Arial"/>
                  <w:color w:val="000000"/>
                  <w:sz w:val="18"/>
                  <w:szCs w:val="18"/>
                  <w:lang w:val="fi-FI" w:eastAsia="fi-FI"/>
                  <w:rPrChange w:id="264" w:author="Yue Wu/CSO /SRC-Beijing/Staff Engineer/Samsung Electronics" w:date="2021-01-26T18:07:00Z">
                    <w:rPr>
                      <w:color w:val="000000"/>
                      <w:sz w:val="22"/>
                      <w:szCs w:val="22"/>
                    </w:rPr>
                  </w:rPrChange>
                </w:rPr>
                <w:t>2645</w:t>
              </w:r>
            </w:ins>
          </w:p>
        </w:tc>
        <w:tc>
          <w:tcPr>
            <w:tcW w:w="876" w:type="dxa"/>
            <w:tcBorders>
              <w:top w:val="nil"/>
              <w:left w:val="nil"/>
              <w:bottom w:val="single" w:sz="4" w:space="0" w:color="auto"/>
              <w:right w:val="single" w:sz="4" w:space="0" w:color="auto"/>
            </w:tcBorders>
            <w:vAlign w:val="bottom"/>
            <w:tcPrChange w:id="265" w:author="Yue Wu/CSO /SRC-Beijing/Staff Engineer/Samsung Electronics" w:date="2021-01-26T18:06:00Z">
              <w:tcPr>
                <w:tcW w:w="876" w:type="dxa"/>
                <w:gridSpan w:val="2"/>
                <w:tcBorders>
                  <w:top w:val="nil"/>
                  <w:left w:val="nil"/>
                  <w:bottom w:val="single" w:sz="4" w:space="0" w:color="auto"/>
                  <w:right w:val="single" w:sz="4" w:space="0" w:color="auto"/>
                </w:tcBorders>
                <w:vAlign w:val="center"/>
              </w:tcPr>
            </w:tcPrChange>
          </w:tcPr>
          <w:p w14:paraId="7304B4F6" w14:textId="78200EE2" w:rsidR="003F6F18" w:rsidRDefault="003F6F18" w:rsidP="003F6F18">
            <w:pPr>
              <w:spacing w:after="0"/>
              <w:jc w:val="center"/>
              <w:rPr>
                <w:ins w:id="266" w:author="Yue Wu/CSO /SRC-Beijing/Staff Engineer/Samsung Electronics" w:date="2021-01-15T15:15:00Z"/>
                <w:rFonts w:ascii="Arial" w:hAnsi="Arial" w:cs="Arial"/>
                <w:color w:val="000000"/>
                <w:sz w:val="18"/>
                <w:szCs w:val="18"/>
                <w:lang w:val="fi-FI" w:eastAsia="fi-FI"/>
              </w:rPr>
            </w:pPr>
            <w:ins w:id="267" w:author="Yue Wu/CSO /SRC-Beijing/Staff Engineer/Samsung Electronics" w:date="2021-01-26T18:06:00Z">
              <w:r w:rsidRPr="003F6F18">
                <w:rPr>
                  <w:rFonts w:ascii="Arial" w:hAnsi="Arial" w:cs="Arial"/>
                  <w:color w:val="000000"/>
                  <w:sz w:val="18"/>
                  <w:szCs w:val="18"/>
                  <w:lang w:val="fi-FI" w:eastAsia="fi-FI"/>
                  <w:rPrChange w:id="268" w:author="Yue Wu/CSO /SRC-Beijing/Staff Engineer/Samsung Electronics" w:date="2021-01-26T18:07:00Z">
                    <w:rPr>
                      <w:color w:val="000000"/>
                      <w:sz w:val="22"/>
                      <w:szCs w:val="22"/>
                    </w:rPr>
                  </w:rPrChange>
                </w:rPr>
                <w:t>2595</w:t>
              </w:r>
            </w:ins>
          </w:p>
        </w:tc>
        <w:tc>
          <w:tcPr>
            <w:tcW w:w="876" w:type="dxa"/>
            <w:tcBorders>
              <w:top w:val="nil"/>
              <w:left w:val="nil"/>
              <w:bottom w:val="single" w:sz="4" w:space="0" w:color="auto"/>
              <w:right w:val="single" w:sz="4" w:space="0" w:color="auto"/>
            </w:tcBorders>
            <w:vAlign w:val="bottom"/>
            <w:tcPrChange w:id="269" w:author="Yue Wu/CSO /SRC-Beijing/Staff Engineer/Samsung Electronics" w:date="2021-01-26T18:06:00Z">
              <w:tcPr>
                <w:tcW w:w="876" w:type="dxa"/>
                <w:gridSpan w:val="2"/>
                <w:tcBorders>
                  <w:top w:val="nil"/>
                  <w:left w:val="nil"/>
                  <w:bottom w:val="single" w:sz="4" w:space="0" w:color="auto"/>
                  <w:right w:val="single" w:sz="4" w:space="0" w:color="auto"/>
                </w:tcBorders>
                <w:vAlign w:val="center"/>
              </w:tcPr>
            </w:tcPrChange>
          </w:tcPr>
          <w:p w14:paraId="169F3A74" w14:textId="5DF021F1" w:rsidR="003F6F18" w:rsidRDefault="003F6F18" w:rsidP="003F6F18">
            <w:pPr>
              <w:spacing w:after="0"/>
              <w:jc w:val="center"/>
              <w:rPr>
                <w:ins w:id="270" w:author="Yue Wu/CSO /SRC-Beijing/Staff Engineer/Samsung Electronics" w:date="2021-01-15T15:15:00Z"/>
                <w:rFonts w:ascii="Arial" w:hAnsi="Arial" w:cs="Arial"/>
                <w:color w:val="000000"/>
                <w:sz w:val="18"/>
                <w:szCs w:val="18"/>
                <w:lang w:val="fi-FI" w:eastAsia="fi-FI"/>
              </w:rPr>
            </w:pPr>
            <w:ins w:id="271" w:author="Yue Wu/CSO /SRC-Beijing/Staff Engineer/Samsung Electronics" w:date="2021-01-26T18:06:00Z">
              <w:r w:rsidRPr="003F6F18">
                <w:rPr>
                  <w:rFonts w:ascii="Arial" w:hAnsi="Arial" w:cs="Arial"/>
                  <w:color w:val="000000"/>
                  <w:sz w:val="18"/>
                  <w:szCs w:val="18"/>
                  <w:lang w:val="fi-FI" w:eastAsia="fi-FI"/>
                  <w:rPrChange w:id="272" w:author="Yue Wu/CSO /SRC-Beijing/Staff Engineer/Samsung Electronics" w:date="2021-01-26T18:07:00Z">
                    <w:rPr>
                      <w:color w:val="000000"/>
                      <w:sz w:val="22"/>
                      <w:szCs w:val="22"/>
                    </w:rPr>
                  </w:rPrChange>
                </w:rPr>
                <w:t>2645</w:t>
              </w:r>
            </w:ins>
          </w:p>
        </w:tc>
        <w:tc>
          <w:tcPr>
            <w:tcW w:w="876" w:type="dxa"/>
            <w:tcBorders>
              <w:top w:val="nil"/>
              <w:left w:val="nil"/>
              <w:bottom w:val="single" w:sz="4" w:space="0" w:color="auto"/>
              <w:right w:val="single" w:sz="4" w:space="0" w:color="auto"/>
            </w:tcBorders>
            <w:vAlign w:val="bottom"/>
            <w:tcPrChange w:id="273" w:author="Yue Wu/CSO /SRC-Beijing/Staff Engineer/Samsung Electronics" w:date="2021-01-26T18:06:00Z">
              <w:tcPr>
                <w:tcW w:w="876" w:type="dxa"/>
                <w:gridSpan w:val="2"/>
                <w:tcBorders>
                  <w:top w:val="nil"/>
                  <w:left w:val="nil"/>
                  <w:bottom w:val="single" w:sz="4" w:space="0" w:color="auto"/>
                  <w:right w:val="single" w:sz="4" w:space="0" w:color="auto"/>
                </w:tcBorders>
                <w:vAlign w:val="center"/>
              </w:tcPr>
            </w:tcPrChange>
          </w:tcPr>
          <w:p w14:paraId="75923BFE" w14:textId="32596FF8" w:rsidR="003F6F18" w:rsidRDefault="003F6F18" w:rsidP="003F6F18">
            <w:pPr>
              <w:spacing w:after="0"/>
              <w:jc w:val="center"/>
              <w:rPr>
                <w:ins w:id="274" w:author="Yue Wu/CSO /SRC-Beijing/Staff Engineer/Samsung Electronics" w:date="2021-01-15T15:15:00Z"/>
                <w:rFonts w:ascii="Arial" w:hAnsi="Arial" w:cs="Arial"/>
                <w:color w:val="000000"/>
                <w:sz w:val="18"/>
                <w:szCs w:val="18"/>
                <w:lang w:val="fi-FI" w:eastAsia="fi-FI"/>
              </w:rPr>
            </w:pPr>
            <w:ins w:id="275" w:author="Yue Wu/CSO /SRC-Beijing/Staff Engineer/Samsung Electronics" w:date="2021-01-26T18:06:00Z">
              <w:r w:rsidRPr="003F6F18">
                <w:rPr>
                  <w:rFonts w:ascii="Arial" w:hAnsi="Arial" w:cs="Arial"/>
                  <w:color w:val="000000"/>
                  <w:sz w:val="18"/>
                  <w:szCs w:val="18"/>
                  <w:lang w:val="fi-FI" w:eastAsia="fi-FI"/>
                  <w:rPrChange w:id="276" w:author="Yue Wu/CSO /SRC-Beijing/Staff Engineer/Samsung Electronics" w:date="2021-01-26T18:07:00Z">
                    <w:rPr>
                      <w:color w:val="000000"/>
                      <w:sz w:val="22"/>
                      <w:szCs w:val="22"/>
                    </w:rPr>
                  </w:rPrChange>
                </w:rPr>
                <w:t>5190</w:t>
              </w:r>
            </w:ins>
          </w:p>
        </w:tc>
        <w:tc>
          <w:tcPr>
            <w:tcW w:w="876" w:type="dxa"/>
            <w:tcBorders>
              <w:top w:val="nil"/>
              <w:left w:val="nil"/>
              <w:bottom w:val="single" w:sz="4" w:space="0" w:color="auto"/>
              <w:right w:val="single" w:sz="4" w:space="0" w:color="auto"/>
            </w:tcBorders>
            <w:vAlign w:val="bottom"/>
            <w:tcPrChange w:id="277" w:author="Yue Wu/CSO /SRC-Beijing/Staff Engineer/Samsung Electronics" w:date="2021-01-26T18:06:00Z">
              <w:tcPr>
                <w:tcW w:w="876" w:type="dxa"/>
                <w:gridSpan w:val="2"/>
                <w:tcBorders>
                  <w:top w:val="nil"/>
                  <w:left w:val="nil"/>
                  <w:bottom w:val="single" w:sz="4" w:space="0" w:color="auto"/>
                  <w:right w:val="single" w:sz="4" w:space="0" w:color="auto"/>
                </w:tcBorders>
                <w:vAlign w:val="center"/>
              </w:tcPr>
            </w:tcPrChange>
          </w:tcPr>
          <w:p w14:paraId="061486E6" w14:textId="4912BF55" w:rsidR="003F6F18" w:rsidRDefault="003F6F18" w:rsidP="003F6F18">
            <w:pPr>
              <w:spacing w:after="0"/>
              <w:jc w:val="center"/>
              <w:rPr>
                <w:ins w:id="278" w:author="Yue Wu/CSO /SRC-Beijing/Staff Engineer/Samsung Electronics" w:date="2021-01-15T15:15:00Z"/>
                <w:rFonts w:ascii="Arial" w:hAnsi="Arial" w:cs="Arial"/>
                <w:color w:val="000000"/>
                <w:sz w:val="18"/>
                <w:szCs w:val="18"/>
                <w:lang w:val="fi-FI" w:eastAsia="fi-FI"/>
              </w:rPr>
            </w:pPr>
            <w:ins w:id="279" w:author="Yue Wu/CSO /SRC-Beijing/Staff Engineer/Samsung Electronics" w:date="2021-01-26T18:06:00Z">
              <w:r w:rsidRPr="003F6F18">
                <w:rPr>
                  <w:rFonts w:ascii="Arial" w:hAnsi="Arial" w:cs="Arial"/>
                  <w:color w:val="000000"/>
                  <w:sz w:val="18"/>
                  <w:szCs w:val="18"/>
                  <w:lang w:val="fi-FI" w:eastAsia="fi-FI"/>
                  <w:rPrChange w:id="280" w:author="Yue Wu/CSO /SRC-Beijing/Staff Engineer/Samsung Electronics" w:date="2021-01-26T18:07:00Z">
                    <w:rPr>
                      <w:color w:val="000000"/>
                      <w:sz w:val="22"/>
                      <w:szCs w:val="22"/>
                    </w:rPr>
                  </w:rPrChange>
                </w:rPr>
                <w:t>5290</w:t>
              </w:r>
            </w:ins>
          </w:p>
        </w:tc>
        <w:tc>
          <w:tcPr>
            <w:tcW w:w="876" w:type="dxa"/>
            <w:tcBorders>
              <w:top w:val="nil"/>
              <w:left w:val="nil"/>
              <w:bottom w:val="single" w:sz="4" w:space="0" w:color="auto"/>
              <w:right w:val="single" w:sz="4" w:space="0" w:color="auto"/>
            </w:tcBorders>
            <w:vAlign w:val="bottom"/>
            <w:tcPrChange w:id="281" w:author="Yue Wu/CSO /SRC-Beijing/Staff Engineer/Samsung Electronics" w:date="2021-01-26T18:06:00Z">
              <w:tcPr>
                <w:tcW w:w="876" w:type="dxa"/>
                <w:gridSpan w:val="2"/>
                <w:tcBorders>
                  <w:top w:val="nil"/>
                  <w:left w:val="nil"/>
                  <w:bottom w:val="single" w:sz="4" w:space="0" w:color="auto"/>
                  <w:right w:val="single" w:sz="4" w:space="0" w:color="auto"/>
                </w:tcBorders>
                <w:vAlign w:val="center"/>
              </w:tcPr>
            </w:tcPrChange>
          </w:tcPr>
          <w:p w14:paraId="5C87D056" w14:textId="7D3079F9" w:rsidR="003F6F18" w:rsidRDefault="003F6F18" w:rsidP="003F6F18">
            <w:pPr>
              <w:spacing w:after="0"/>
              <w:jc w:val="center"/>
              <w:rPr>
                <w:ins w:id="282" w:author="Yue Wu/CSO /SRC-Beijing/Staff Engineer/Samsung Electronics" w:date="2021-01-15T15:15:00Z"/>
                <w:rFonts w:ascii="Arial" w:hAnsi="Arial" w:cs="Arial"/>
                <w:color w:val="000000"/>
                <w:sz w:val="18"/>
                <w:szCs w:val="18"/>
                <w:lang w:val="fi-FI" w:eastAsia="fi-FI"/>
              </w:rPr>
            </w:pPr>
            <w:ins w:id="283" w:author="Yue Wu/CSO /SRC-Beijing/Staff Engineer/Samsung Electronics" w:date="2021-01-26T18:06:00Z">
              <w:r w:rsidRPr="003F6F18">
                <w:rPr>
                  <w:rFonts w:ascii="Arial" w:hAnsi="Arial" w:cs="Arial"/>
                  <w:color w:val="000000"/>
                  <w:sz w:val="18"/>
                  <w:szCs w:val="18"/>
                  <w:lang w:val="fi-FI" w:eastAsia="fi-FI"/>
                  <w:rPrChange w:id="284" w:author="Yue Wu/CSO /SRC-Beijing/Staff Engineer/Samsung Electronics" w:date="2021-01-26T18:07:00Z">
                    <w:rPr>
                      <w:color w:val="000000"/>
                      <w:sz w:val="22"/>
                      <w:szCs w:val="22"/>
                    </w:rPr>
                  </w:rPrChange>
                </w:rPr>
                <w:t>7785</w:t>
              </w:r>
            </w:ins>
          </w:p>
        </w:tc>
        <w:tc>
          <w:tcPr>
            <w:tcW w:w="876" w:type="dxa"/>
            <w:tcBorders>
              <w:top w:val="nil"/>
              <w:left w:val="nil"/>
              <w:bottom w:val="single" w:sz="4" w:space="0" w:color="auto"/>
              <w:right w:val="single" w:sz="4" w:space="0" w:color="auto"/>
            </w:tcBorders>
            <w:vAlign w:val="bottom"/>
            <w:tcPrChange w:id="285" w:author="Yue Wu/CSO /SRC-Beijing/Staff Engineer/Samsung Electronics" w:date="2021-01-26T18:06:00Z">
              <w:tcPr>
                <w:tcW w:w="876" w:type="dxa"/>
                <w:gridSpan w:val="2"/>
                <w:tcBorders>
                  <w:top w:val="nil"/>
                  <w:left w:val="nil"/>
                  <w:bottom w:val="single" w:sz="4" w:space="0" w:color="auto"/>
                  <w:right w:val="single" w:sz="4" w:space="0" w:color="auto"/>
                </w:tcBorders>
                <w:vAlign w:val="center"/>
              </w:tcPr>
            </w:tcPrChange>
          </w:tcPr>
          <w:p w14:paraId="61506894" w14:textId="4E35C736" w:rsidR="003F6F18" w:rsidRDefault="003F6F18" w:rsidP="003F6F18">
            <w:pPr>
              <w:spacing w:after="0"/>
              <w:jc w:val="center"/>
              <w:rPr>
                <w:ins w:id="286" w:author="Yue Wu/CSO /SRC-Beijing/Staff Engineer/Samsung Electronics" w:date="2021-01-15T15:15:00Z"/>
                <w:rFonts w:ascii="Arial" w:hAnsi="Arial" w:cs="Arial"/>
                <w:color w:val="000000"/>
                <w:sz w:val="18"/>
                <w:szCs w:val="18"/>
                <w:lang w:val="fi-FI" w:eastAsia="fi-FI"/>
              </w:rPr>
            </w:pPr>
            <w:ins w:id="287" w:author="Yue Wu/CSO /SRC-Beijing/Staff Engineer/Samsung Electronics" w:date="2021-01-26T18:06:00Z">
              <w:r w:rsidRPr="003F6F18">
                <w:rPr>
                  <w:rFonts w:ascii="Arial" w:hAnsi="Arial" w:cs="Arial"/>
                  <w:color w:val="000000"/>
                  <w:sz w:val="18"/>
                  <w:szCs w:val="18"/>
                  <w:lang w:val="fi-FI" w:eastAsia="fi-FI"/>
                  <w:rPrChange w:id="288" w:author="Yue Wu/CSO /SRC-Beijing/Staff Engineer/Samsung Electronics" w:date="2021-01-26T18:07:00Z">
                    <w:rPr>
                      <w:color w:val="000000"/>
                      <w:sz w:val="22"/>
                      <w:szCs w:val="22"/>
                    </w:rPr>
                  </w:rPrChange>
                </w:rPr>
                <w:t>7935</w:t>
              </w:r>
            </w:ins>
          </w:p>
        </w:tc>
        <w:tc>
          <w:tcPr>
            <w:tcW w:w="876" w:type="dxa"/>
            <w:tcBorders>
              <w:top w:val="nil"/>
              <w:left w:val="nil"/>
              <w:bottom w:val="single" w:sz="4" w:space="0" w:color="auto"/>
              <w:right w:val="single" w:sz="4" w:space="0" w:color="auto"/>
            </w:tcBorders>
            <w:vAlign w:val="bottom"/>
            <w:tcPrChange w:id="289" w:author="Yue Wu/CSO /SRC-Beijing/Staff Engineer/Samsung Electronics" w:date="2021-01-26T18:06:00Z">
              <w:tcPr>
                <w:tcW w:w="876" w:type="dxa"/>
                <w:gridSpan w:val="2"/>
                <w:tcBorders>
                  <w:top w:val="nil"/>
                  <w:left w:val="nil"/>
                  <w:bottom w:val="single" w:sz="4" w:space="0" w:color="auto"/>
                  <w:right w:val="single" w:sz="4" w:space="0" w:color="auto"/>
                </w:tcBorders>
                <w:vAlign w:val="bottom"/>
              </w:tcPr>
            </w:tcPrChange>
          </w:tcPr>
          <w:p w14:paraId="64C8E0D6" w14:textId="7FFFC3DF" w:rsidR="003F6F18" w:rsidRPr="003F6F18" w:rsidRDefault="003F6F18" w:rsidP="003F6F18">
            <w:pPr>
              <w:spacing w:after="0"/>
              <w:jc w:val="center"/>
              <w:rPr>
                <w:ins w:id="290" w:author="Yue Wu/CSO /SRC-Beijing/Staff Engineer/Samsung Electronics" w:date="2021-01-15T15:15:00Z"/>
                <w:rFonts w:ascii="Arial" w:hAnsi="Arial" w:cs="Arial"/>
                <w:color w:val="000000"/>
                <w:sz w:val="18"/>
                <w:szCs w:val="18"/>
                <w:lang w:val="fi-FI" w:eastAsia="fi-FI"/>
                <w:rPrChange w:id="291" w:author="Yue Wu/CSO /SRC-Beijing/Staff Engineer/Samsung Electronics" w:date="2021-01-26T18:07:00Z">
                  <w:rPr>
                    <w:ins w:id="292" w:author="Yue Wu/CSO /SRC-Beijing/Staff Engineer/Samsung Electronics" w:date="2021-01-15T15:15:00Z"/>
                    <w:rFonts w:ascii="Calibri" w:hAnsi="Calibri"/>
                    <w:color w:val="000000"/>
                    <w:sz w:val="22"/>
                    <w:szCs w:val="22"/>
                    <w:lang w:val="fi-FI" w:eastAsia="fi-FI"/>
                  </w:rPr>
                </w:rPrChange>
              </w:rPr>
            </w:pPr>
            <w:ins w:id="293" w:author="Yue Wu/CSO /SRC-Beijing/Staff Engineer/Samsung Electronics" w:date="2021-01-26T18:06:00Z">
              <w:r w:rsidRPr="003F6F18">
                <w:rPr>
                  <w:rFonts w:ascii="Arial" w:hAnsi="Arial" w:cs="Arial"/>
                  <w:color w:val="000000"/>
                  <w:sz w:val="18"/>
                  <w:szCs w:val="18"/>
                  <w:lang w:val="fi-FI" w:eastAsia="fi-FI"/>
                  <w:rPrChange w:id="294" w:author="Yue Wu/CSO /SRC-Beijing/Staff Engineer/Samsung Electronics" w:date="2021-01-26T18:07:00Z">
                    <w:rPr>
                      <w:color w:val="000000"/>
                      <w:sz w:val="22"/>
                      <w:szCs w:val="22"/>
                    </w:rPr>
                  </w:rPrChange>
                </w:rPr>
                <w:t>10380</w:t>
              </w:r>
            </w:ins>
          </w:p>
        </w:tc>
        <w:tc>
          <w:tcPr>
            <w:tcW w:w="867" w:type="dxa"/>
            <w:tcBorders>
              <w:top w:val="nil"/>
              <w:left w:val="nil"/>
              <w:bottom w:val="single" w:sz="4" w:space="0" w:color="auto"/>
              <w:right w:val="single" w:sz="4" w:space="0" w:color="auto"/>
            </w:tcBorders>
            <w:vAlign w:val="bottom"/>
            <w:tcPrChange w:id="295" w:author="Yue Wu/CSO /SRC-Beijing/Staff Engineer/Samsung Electronics" w:date="2021-01-26T18:06:00Z">
              <w:tcPr>
                <w:tcW w:w="867" w:type="dxa"/>
                <w:gridSpan w:val="2"/>
                <w:tcBorders>
                  <w:top w:val="nil"/>
                  <w:left w:val="nil"/>
                  <w:bottom w:val="single" w:sz="4" w:space="0" w:color="auto"/>
                  <w:right w:val="single" w:sz="4" w:space="0" w:color="auto"/>
                </w:tcBorders>
                <w:vAlign w:val="bottom"/>
              </w:tcPr>
            </w:tcPrChange>
          </w:tcPr>
          <w:p w14:paraId="0966613D" w14:textId="2B3CB087" w:rsidR="003F6F18" w:rsidRPr="003F6F18" w:rsidRDefault="003F6F18" w:rsidP="003F6F18">
            <w:pPr>
              <w:spacing w:after="0"/>
              <w:jc w:val="center"/>
              <w:rPr>
                <w:ins w:id="296" w:author="Yue Wu/CSO /SRC-Beijing/Staff Engineer/Samsung Electronics" w:date="2021-01-15T15:15:00Z"/>
                <w:rFonts w:ascii="Arial" w:hAnsi="Arial" w:cs="Arial"/>
                <w:color w:val="000000"/>
                <w:sz w:val="18"/>
                <w:szCs w:val="18"/>
                <w:lang w:val="fi-FI" w:eastAsia="fi-FI"/>
                <w:rPrChange w:id="297" w:author="Yue Wu/CSO /SRC-Beijing/Staff Engineer/Samsung Electronics" w:date="2021-01-26T18:07:00Z">
                  <w:rPr>
                    <w:ins w:id="298" w:author="Yue Wu/CSO /SRC-Beijing/Staff Engineer/Samsung Electronics" w:date="2021-01-15T15:15:00Z"/>
                    <w:rFonts w:ascii="Calibri" w:hAnsi="Calibri"/>
                    <w:color w:val="000000"/>
                    <w:sz w:val="22"/>
                    <w:szCs w:val="22"/>
                    <w:lang w:val="fi-FI" w:eastAsia="fi-FI"/>
                  </w:rPr>
                </w:rPrChange>
              </w:rPr>
            </w:pPr>
            <w:ins w:id="299" w:author="Yue Wu/CSO /SRC-Beijing/Staff Engineer/Samsung Electronics" w:date="2021-01-26T18:06:00Z">
              <w:r w:rsidRPr="003F6F18">
                <w:rPr>
                  <w:rFonts w:ascii="Arial" w:hAnsi="Arial" w:cs="Arial"/>
                  <w:color w:val="000000"/>
                  <w:sz w:val="18"/>
                  <w:szCs w:val="18"/>
                  <w:lang w:val="fi-FI" w:eastAsia="fi-FI"/>
                  <w:rPrChange w:id="300" w:author="Yue Wu/CSO /SRC-Beijing/Staff Engineer/Samsung Electronics" w:date="2021-01-26T18:07:00Z">
                    <w:rPr>
                      <w:color w:val="000000"/>
                      <w:sz w:val="22"/>
                      <w:szCs w:val="22"/>
                    </w:rPr>
                  </w:rPrChange>
                </w:rPr>
                <w:t>10580</w:t>
              </w:r>
            </w:ins>
          </w:p>
        </w:tc>
      </w:tr>
    </w:tbl>
    <w:p w14:paraId="079B7044" w14:textId="77777777" w:rsidR="005B47D1" w:rsidRDefault="005B47D1" w:rsidP="005B47D1">
      <w:pPr>
        <w:jc w:val="center"/>
        <w:rPr>
          <w:ins w:id="301" w:author="Yue Wu/CSO /SRC-Beijing/Staff Engineer/Samsung Electronics" w:date="2021-01-15T15:15:00Z"/>
          <w:rFonts w:ascii="Arial" w:eastAsia="MS Mincho" w:hAnsi="Arial"/>
          <w:b/>
          <w:lang w:eastAsia="zh-CN"/>
        </w:rPr>
      </w:pPr>
    </w:p>
    <w:p w14:paraId="712EA81B" w14:textId="77777777" w:rsidR="005B47D1" w:rsidRDefault="005B47D1" w:rsidP="005B47D1">
      <w:pPr>
        <w:rPr>
          <w:ins w:id="302" w:author="Yue Wu/CSO /SRC-Beijing/Staff Engineer/Samsung Electronics" w:date="2021-01-15T15:15:00Z"/>
          <w:rFonts w:eastAsia="MS Mincho"/>
          <w:lang w:eastAsia="zh-CN"/>
        </w:rPr>
      </w:pPr>
      <w:ins w:id="303" w:author="Yue Wu/CSO /SRC-Beijing/Staff Engineer/Samsung Electronics" w:date="2021-01-15T15:15:00Z">
        <w:r>
          <w:rPr>
            <w:lang w:val="en-US" w:eastAsia="zh-CN"/>
          </w:rPr>
          <w:t>Based on above table, there is no harmonic issue for the band combination of n18 and n41.</w:t>
        </w:r>
      </w:ins>
    </w:p>
    <w:p w14:paraId="25F417FC" w14:textId="77777777" w:rsidR="005B47D1" w:rsidRDefault="005B47D1" w:rsidP="005B47D1">
      <w:pPr>
        <w:jc w:val="center"/>
        <w:rPr>
          <w:ins w:id="304" w:author="Yue Wu/CSO /SRC-Beijing/Staff Engineer/Samsung Electronics" w:date="2021-01-15T15:15:00Z"/>
          <w:rFonts w:ascii="Arial" w:eastAsia="MS Mincho" w:hAnsi="Arial"/>
          <w:b/>
          <w:lang w:eastAsia="ja-JP"/>
        </w:rPr>
      </w:pPr>
      <w:ins w:id="305" w:author="Yue Wu/CSO /SRC-Beijing/Staff Engineer/Samsung Electronics" w:date="2021-01-15T15:15: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Change w:id="306">
          <w:tblGrid>
            <w:gridCol w:w="5"/>
            <w:gridCol w:w="872"/>
            <w:gridCol w:w="5"/>
            <w:gridCol w:w="872"/>
            <w:gridCol w:w="5"/>
            <w:gridCol w:w="871"/>
            <w:gridCol w:w="5"/>
            <w:gridCol w:w="871"/>
            <w:gridCol w:w="5"/>
            <w:gridCol w:w="871"/>
            <w:gridCol w:w="5"/>
            <w:gridCol w:w="871"/>
            <w:gridCol w:w="5"/>
            <w:gridCol w:w="871"/>
            <w:gridCol w:w="5"/>
            <w:gridCol w:w="871"/>
            <w:gridCol w:w="5"/>
            <w:gridCol w:w="871"/>
            <w:gridCol w:w="5"/>
            <w:gridCol w:w="871"/>
            <w:gridCol w:w="5"/>
            <w:gridCol w:w="862"/>
            <w:gridCol w:w="5"/>
          </w:tblGrid>
        </w:tblGridChange>
      </w:tblGrid>
      <w:tr w:rsidR="005B47D1" w14:paraId="1B624749" w14:textId="77777777" w:rsidTr="005D0DD2">
        <w:trPr>
          <w:trHeight w:val="300"/>
          <w:ins w:id="307" w:author="Yue Wu/CSO /SRC-Beijing/Staff Engineer/Samsung Electronics" w:date="2021-01-15T15:15:00Z"/>
        </w:trPr>
        <w:tc>
          <w:tcPr>
            <w:tcW w:w="877" w:type="dxa"/>
            <w:tcBorders>
              <w:top w:val="single" w:sz="4" w:space="0" w:color="auto"/>
              <w:left w:val="single" w:sz="4" w:space="0" w:color="auto"/>
              <w:bottom w:val="single" w:sz="4" w:space="0" w:color="auto"/>
              <w:right w:val="single" w:sz="4" w:space="0" w:color="auto"/>
            </w:tcBorders>
            <w:vAlign w:val="center"/>
          </w:tcPr>
          <w:p w14:paraId="2048E1E9" w14:textId="77777777" w:rsidR="005B47D1" w:rsidRDefault="005B47D1" w:rsidP="00685B21">
            <w:pPr>
              <w:spacing w:after="0"/>
              <w:jc w:val="center"/>
              <w:rPr>
                <w:ins w:id="308" w:author="Yue Wu/CSO /SRC-Beijing/Staff Engineer/Samsung Electronics" w:date="2021-01-15T15:15:00Z"/>
                <w:rFonts w:ascii="Arial" w:hAnsi="Arial" w:cs="Arial"/>
                <w:b/>
                <w:bCs/>
                <w:color w:val="000000"/>
                <w:sz w:val="18"/>
                <w:szCs w:val="18"/>
                <w:lang w:val="en-US" w:eastAsia="fi-FI"/>
              </w:rPr>
            </w:pPr>
            <w:ins w:id="309" w:author="Yue Wu/CSO /SRC-Beijing/Staff Engineer/Samsung Electronics" w:date="2021-01-15T15:1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270F6670" w14:textId="77777777" w:rsidR="005B47D1" w:rsidRDefault="005B47D1" w:rsidP="00685B21">
            <w:pPr>
              <w:spacing w:after="0"/>
              <w:jc w:val="center"/>
              <w:rPr>
                <w:ins w:id="310" w:author="Yue Wu/CSO /SRC-Beijing/Staff Engineer/Samsung Electronics" w:date="2021-01-15T15:15:00Z"/>
                <w:rFonts w:ascii="Arial" w:hAnsi="Arial" w:cs="Arial"/>
                <w:b/>
                <w:bCs/>
                <w:color w:val="000000"/>
                <w:sz w:val="18"/>
                <w:szCs w:val="18"/>
                <w:lang w:val="en-US" w:eastAsia="fi-FI"/>
              </w:rPr>
            </w:pPr>
            <w:ins w:id="311"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4D99269" w14:textId="77777777" w:rsidR="005B47D1" w:rsidRDefault="005B47D1" w:rsidP="00685B21">
            <w:pPr>
              <w:spacing w:after="0"/>
              <w:jc w:val="center"/>
              <w:rPr>
                <w:ins w:id="312" w:author="Yue Wu/CSO /SRC-Beijing/Staff Engineer/Samsung Electronics" w:date="2021-01-15T15:15:00Z"/>
                <w:rFonts w:ascii="Arial" w:hAnsi="Arial" w:cs="Arial"/>
                <w:b/>
                <w:bCs/>
                <w:color w:val="000000"/>
                <w:sz w:val="18"/>
                <w:szCs w:val="18"/>
                <w:lang w:val="en-US" w:eastAsia="fi-FI"/>
              </w:rPr>
            </w:pPr>
            <w:ins w:id="313"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9D270B3" w14:textId="77777777" w:rsidR="005B47D1" w:rsidRDefault="005B47D1" w:rsidP="00685B21">
            <w:pPr>
              <w:spacing w:after="0"/>
              <w:jc w:val="center"/>
              <w:rPr>
                <w:ins w:id="314" w:author="Yue Wu/CSO /SRC-Beijing/Staff Engineer/Samsung Electronics" w:date="2021-01-15T15:15:00Z"/>
                <w:rFonts w:ascii="Arial" w:hAnsi="Arial" w:cs="Arial"/>
                <w:b/>
                <w:bCs/>
                <w:color w:val="000000"/>
                <w:sz w:val="18"/>
                <w:szCs w:val="18"/>
                <w:lang w:val="en-US" w:eastAsia="fi-FI"/>
              </w:rPr>
            </w:pPr>
            <w:ins w:id="315"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93A89D3" w14:textId="77777777" w:rsidR="005B47D1" w:rsidRDefault="005B47D1" w:rsidP="00685B21">
            <w:pPr>
              <w:spacing w:after="0"/>
              <w:jc w:val="center"/>
              <w:rPr>
                <w:ins w:id="316" w:author="Yue Wu/CSO /SRC-Beijing/Staff Engineer/Samsung Electronics" w:date="2021-01-15T15:15:00Z"/>
                <w:rFonts w:ascii="Arial" w:hAnsi="Arial" w:cs="Arial"/>
                <w:b/>
                <w:bCs/>
                <w:color w:val="000000"/>
                <w:sz w:val="18"/>
                <w:szCs w:val="18"/>
                <w:lang w:val="en-US" w:eastAsia="fi-FI"/>
              </w:rPr>
            </w:pPr>
            <w:ins w:id="317" w:author="Yue Wu/CSO /SRC-Beijing/Staff Engineer/Samsung Electronics" w:date="2021-01-15T15:1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75C634CC" w14:textId="77777777" w:rsidR="005B47D1" w:rsidRDefault="005B47D1" w:rsidP="00685B21">
            <w:pPr>
              <w:spacing w:after="0"/>
              <w:jc w:val="center"/>
              <w:rPr>
                <w:ins w:id="318" w:author="Yue Wu/CSO /SRC-Beijing/Staff Engineer/Samsung Electronics" w:date="2021-01-15T15:15:00Z"/>
                <w:rFonts w:ascii="Arial" w:hAnsi="Arial" w:cs="Arial"/>
                <w:b/>
                <w:bCs/>
                <w:color w:val="000000"/>
                <w:sz w:val="18"/>
                <w:szCs w:val="18"/>
                <w:lang w:val="fi-FI" w:eastAsia="fi-FI"/>
              </w:rPr>
            </w:pPr>
            <w:ins w:id="319" w:author="Yue Wu/CSO /SRC-Beijing/Staff Engineer/Samsung Electronics" w:date="2021-01-15T15:1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4FE46B72" w14:textId="77777777" w:rsidR="005B47D1" w:rsidRDefault="005B47D1" w:rsidP="00685B21">
            <w:pPr>
              <w:spacing w:after="0"/>
              <w:jc w:val="center"/>
              <w:rPr>
                <w:ins w:id="320" w:author="Yue Wu/CSO /SRC-Beijing/Staff Engineer/Samsung Electronics" w:date="2021-01-15T15:15:00Z"/>
                <w:rFonts w:ascii="Arial" w:hAnsi="Arial" w:cs="Arial"/>
                <w:b/>
                <w:bCs/>
                <w:color w:val="000000"/>
                <w:sz w:val="18"/>
                <w:szCs w:val="18"/>
                <w:lang w:val="fi-FI" w:eastAsia="fi-FI"/>
              </w:rPr>
            </w:pPr>
            <w:ins w:id="321" w:author="Yue Wu/CSO /SRC-Beijing/Staff Engineer/Samsung Electronics" w:date="2021-01-15T15:1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08FADFA4" w14:textId="77777777" w:rsidR="005B47D1" w:rsidRDefault="005B47D1" w:rsidP="00685B21">
            <w:pPr>
              <w:spacing w:after="0"/>
              <w:jc w:val="center"/>
              <w:rPr>
                <w:ins w:id="322" w:author="Yue Wu/CSO /SRC-Beijing/Staff Engineer/Samsung Electronics" w:date="2021-01-15T15:15:00Z"/>
                <w:rFonts w:ascii="Arial" w:hAnsi="Arial" w:cs="Arial"/>
                <w:b/>
                <w:bCs/>
                <w:color w:val="000000"/>
                <w:sz w:val="18"/>
                <w:szCs w:val="18"/>
                <w:lang w:val="fi-FI" w:eastAsia="fi-FI"/>
              </w:rPr>
            </w:pPr>
            <w:ins w:id="323" w:author="Yue Wu/CSO /SRC-Beijing/Staff Engineer/Samsung Electronics" w:date="2021-01-15T15:15:00Z">
              <w:r>
                <w:rPr>
                  <w:rFonts w:ascii="Arial" w:hAnsi="Arial" w:cs="Arial"/>
                  <w:b/>
                  <w:bCs/>
                  <w:color w:val="000000"/>
                  <w:sz w:val="18"/>
                  <w:szCs w:val="18"/>
                  <w:lang w:val="fi-FI" w:eastAsia="fi-FI"/>
                </w:rPr>
                <w:t>4th  Harmonic</w:t>
              </w:r>
            </w:ins>
          </w:p>
        </w:tc>
      </w:tr>
      <w:tr w:rsidR="005B47D1" w14:paraId="75390DCA" w14:textId="77777777" w:rsidTr="005D0DD2">
        <w:trPr>
          <w:trHeight w:val="732"/>
          <w:ins w:id="324" w:author="Yue Wu/CSO /SRC-Beijing/Staff Engineer/Samsung Electronics" w:date="2021-01-15T15:15:00Z"/>
        </w:trPr>
        <w:tc>
          <w:tcPr>
            <w:tcW w:w="877" w:type="dxa"/>
            <w:tcBorders>
              <w:top w:val="nil"/>
              <w:left w:val="single" w:sz="4" w:space="0" w:color="auto"/>
              <w:bottom w:val="single" w:sz="4" w:space="0" w:color="auto"/>
              <w:right w:val="single" w:sz="4" w:space="0" w:color="auto"/>
            </w:tcBorders>
            <w:vAlign w:val="center"/>
          </w:tcPr>
          <w:p w14:paraId="2455718B" w14:textId="77777777" w:rsidR="005B47D1" w:rsidRDefault="005B47D1" w:rsidP="00685B21">
            <w:pPr>
              <w:spacing w:after="0"/>
              <w:jc w:val="center"/>
              <w:rPr>
                <w:ins w:id="325" w:author="Yue Wu/CSO /SRC-Beijing/Staff Engineer/Samsung Electronics" w:date="2021-01-15T15:15:00Z"/>
                <w:rFonts w:ascii="Arial" w:hAnsi="Arial" w:cs="Arial"/>
                <w:b/>
                <w:bCs/>
                <w:color w:val="000000"/>
                <w:sz w:val="18"/>
                <w:szCs w:val="18"/>
                <w:lang w:val="fi-FI" w:eastAsia="fi-FI"/>
              </w:rPr>
            </w:pPr>
            <w:ins w:id="326" w:author="Yue Wu/CSO /SRC-Beijing/Staff Engineer/Samsung Electronics" w:date="2021-01-15T15:15: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7CF1B9E8" w14:textId="77777777" w:rsidR="005B47D1" w:rsidRDefault="005B47D1" w:rsidP="00685B21">
            <w:pPr>
              <w:spacing w:after="0"/>
              <w:jc w:val="center"/>
              <w:rPr>
                <w:ins w:id="327" w:author="Yue Wu/CSO /SRC-Beijing/Staff Engineer/Samsung Electronics" w:date="2021-01-15T15:15:00Z"/>
                <w:rFonts w:ascii="Arial" w:hAnsi="Arial" w:cs="Arial"/>
                <w:b/>
                <w:bCs/>
                <w:color w:val="000000"/>
                <w:sz w:val="18"/>
                <w:szCs w:val="18"/>
                <w:lang w:val="fi-FI" w:eastAsia="fi-FI"/>
              </w:rPr>
            </w:pPr>
            <w:ins w:id="328" w:author="Yue Wu/CSO /SRC-Beijing/Staff Engineer/Samsung Electronics" w:date="2021-01-15T15:15: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6076065F" w14:textId="77777777" w:rsidR="005B47D1" w:rsidRDefault="005B47D1" w:rsidP="00685B21">
            <w:pPr>
              <w:spacing w:after="0"/>
              <w:jc w:val="center"/>
              <w:rPr>
                <w:ins w:id="329" w:author="Yue Wu/CSO /SRC-Beijing/Staff Engineer/Samsung Electronics" w:date="2021-01-15T15:15:00Z"/>
                <w:rFonts w:ascii="Arial" w:hAnsi="Arial" w:cs="Arial"/>
                <w:b/>
                <w:bCs/>
                <w:color w:val="000000"/>
                <w:sz w:val="18"/>
                <w:szCs w:val="18"/>
                <w:lang w:val="fi-FI" w:eastAsia="fi-FI"/>
              </w:rPr>
            </w:pPr>
            <w:ins w:id="330" w:author="Yue Wu/CSO /SRC-Beijing/Staff Engineer/Samsung Electronics" w:date="2021-01-15T15:15: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2ADF458D" w14:textId="77777777" w:rsidR="005B47D1" w:rsidRDefault="005B47D1" w:rsidP="00685B21">
            <w:pPr>
              <w:spacing w:after="0"/>
              <w:jc w:val="center"/>
              <w:rPr>
                <w:ins w:id="331" w:author="Yue Wu/CSO /SRC-Beijing/Staff Engineer/Samsung Electronics" w:date="2021-01-15T15:15:00Z"/>
                <w:rFonts w:ascii="Arial" w:hAnsi="Arial" w:cs="Arial"/>
                <w:b/>
                <w:bCs/>
                <w:color w:val="000000"/>
                <w:sz w:val="18"/>
                <w:szCs w:val="18"/>
                <w:lang w:val="fi-FI" w:eastAsia="fi-FI"/>
              </w:rPr>
            </w:pPr>
            <w:ins w:id="332" w:author="Yue Wu/CSO /SRC-Beijing/Staff Engineer/Samsung Electronics" w:date="2021-01-15T15:1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27C004C" w14:textId="77777777" w:rsidR="005B47D1" w:rsidRDefault="005B47D1" w:rsidP="00685B21">
            <w:pPr>
              <w:spacing w:after="0"/>
              <w:jc w:val="center"/>
              <w:rPr>
                <w:ins w:id="333" w:author="Yue Wu/CSO /SRC-Beijing/Staff Engineer/Samsung Electronics" w:date="2021-01-15T15:15:00Z"/>
                <w:rFonts w:ascii="Arial" w:hAnsi="Arial" w:cs="Arial"/>
                <w:b/>
                <w:bCs/>
                <w:color w:val="000000"/>
                <w:sz w:val="18"/>
                <w:szCs w:val="18"/>
                <w:lang w:val="fi-FI" w:eastAsia="fi-FI"/>
              </w:rPr>
            </w:pPr>
            <w:ins w:id="334" w:author="Yue Wu/CSO /SRC-Beijing/Staff Engineer/Samsung Electronics" w:date="2021-01-15T15:1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7A2447C9" w14:textId="77777777" w:rsidR="005B47D1" w:rsidRDefault="005B47D1" w:rsidP="00685B21">
            <w:pPr>
              <w:spacing w:after="0"/>
              <w:jc w:val="center"/>
              <w:rPr>
                <w:ins w:id="335" w:author="Yue Wu/CSO /SRC-Beijing/Staff Engineer/Samsung Electronics" w:date="2021-01-15T15:15:00Z"/>
                <w:rFonts w:ascii="Arial" w:hAnsi="Arial" w:cs="Arial"/>
                <w:b/>
                <w:bCs/>
                <w:color w:val="000000"/>
                <w:sz w:val="18"/>
                <w:szCs w:val="18"/>
                <w:lang w:val="fi-FI" w:eastAsia="fi-FI"/>
              </w:rPr>
            </w:pPr>
            <w:ins w:id="336" w:author="Yue Wu/CSO /SRC-Beijing/Staff Engineer/Samsung Electronics" w:date="2021-01-15T15:1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CE2E49A" w14:textId="77777777" w:rsidR="005B47D1" w:rsidRDefault="005B47D1" w:rsidP="00685B21">
            <w:pPr>
              <w:spacing w:after="0"/>
              <w:jc w:val="center"/>
              <w:rPr>
                <w:ins w:id="337" w:author="Yue Wu/CSO /SRC-Beijing/Staff Engineer/Samsung Electronics" w:date="2021-01-15T15:15:00Z"/>
                <w:rFonts w:ascii="Arial" w:hAnsi="Arial" w:cs="Arial"/>
                <w:b/>
                <w:bCs/>
                <w:color w:val="000000"/>
                <w:sz w:val="18"/>
                <w:szCs w:val="18"/>
                <w:lang w:val="fi-FI" w:eastAsia="fi-FI"/>
              </w:rPr>
            </w:pPr>
            <w:ins w:id="338" w:author="Yue Wu/CSO /SRC-Beijing/Staff Engineer/Samsung Electronics" w:date="2021-01-15T15:1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0768C815" w14:textId="77777777" w:rsidR="005B47D1" w:rsidRDefault="005B47D1" w:rsidP="00685B21">
            <w:pPr>
              <w:spacing w:after="0"/>
              <w:jc w:val="center"/>
              <w:rPr>
                <w:ins w:id="339" w:author="Yue Wu/CSO /SRC-Beijing/Staff Engineer/Samsung Electronics" w:date="2021-01-15T15:15:00Z"/>
                <w:rFonts w:ascii="Arial" w:hAnsi="Arial" w:cs="Arial"/>
                <w:b/>
                <w:bCs/>
                <w:color w:val="000000"/>
                <w:sz w:val="18"/>
                <w:szCs w:val="18"/>
                <w:lang w:val="fi-FI" w:eastAsia="fi-FI"/>
              </w:rPr>
            </w:pPr>
            <w:ins w:id="340" w:author="Yue Wu/CSO /SRC-Beijing/Staff Engineer/Samsung Electronics" w:date="2021-01-15T15:1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9D082D4" w14:textId="77777777" w:rsidR="005B47D1" w:rsidRDefault="005B47D1" w:rsidP="00685B21">
            <w:pPr>
              <w:spacing w:after="0"/>
              <w:jc w:val="center"/>
              <w:rPr>
                <w:ins w:id="341" w:author="Yue Wu/CSO /SRC-Beijing/Staff Engineer/Samsung Electronics" w:date="2021-01-15T15:15:00Z"/>
                <w:rFonts w:ascii="Arial" w:hAnsi="Arial" w:cs="Arial"/>
                <w:b/>
                <w:bCs/>
                <w:color w:val="000000"/>
                <w:sz w:val="18"/>
                <w:szCs w:val="18"/>
                <w:lang w:val="fi-FI" w:eastAsia="fi-FI"/>
              </w:rPr>
            </w:pPr>
            <w:ins w:id="342" w:author="Yue Wu/CSO /SRC-Beijing/Staff Engineer/Samsung Electronics" w:date="2021-01-15T15:15: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2F37D782" w14:textId="77777777" w:rsidR="005B47D1" w:rsidRDefault="005B47D1" w:rsidP="00685B21">
            <w:pPr>
              <w:spacing w:after="0"/>
              <w:jc w:val="center"/>
              <w:rPr>
                <w:ins w:id="343" w:author="Yue Wu/CSO /SRC-Beijing/Staff Engineer/Samsung Electronics" w:date="2021-01-15T15:15:00Z"/>
                <w:rFonts w:ascii="Arial" w:hAnsi="Arial" w:cs="Arial"/>
                <w:b/>
                <w:bCs/>
                <w:color w:val="000000"/>
                <w:sz w:val="18"/>
                <w:szCs w:val="18"/>
                <w:lang w:val="fi-FI" w:eastAsia="fi-FI"/>
              </w:rPr>
            </w:pPr>
            <w:ins w:id="344" w:author="Yue Wu/CSO /SRC-Beijing/Staff Engineer/Samsung Electronics" w:date="2021-01-15T15:15: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0C535D90" w14:textId="77777777" w:rsidR="005B47D1" w:rsidRDefault="005B47D1" w:rsidP="00685B21">
            <w:pPr>
              <w:spacing w:after="0"/>
              <w:jc w:val="center"/>
              <w:rPr>
                <w:ins w:id="345" w:author="Yue Wu/CSO /SRC-Beijing/Staff Engineer/Samsung Electronics" w:date="2021-01-15T15:15:00Z"/>
                <w:rFonts w:ascii="Arial" w:hAnsi="Arial" w:cs="Arial"/>
                <w:b/>
                <w:bCs/>
                <w:color w:val="000000"/>
                <w:sz w:val="18"/>
                <w:szCs w:val="18"/>
                <w:lang w:val="fi-FI" w:eastAsia="fi-FI"/>
              </w:rPr>
            </w:pPr>
            <w:ins w:id="346" w:author="Yue Wu/CSO /SRC-Beijing/Staff Engineer/Samsung Electronics" w:date="2021-01-15T15:15:00Z">
              <w:r>
                <w:rPr>
                  <w:rFonts w:ascii="Arial" w:hAnsi="Arial" w:cs="Arial"/>
                  <w:b/>
                  <w:bCs/>
                  <w:color w:val="000000"/>
                  <w:sz w:val="18"/>
                  <w:szCs w:val="18"/>
                  <w:lang w:val="fi-FI" w:eastAsia="fi-FI"/>
                </w:rPr>
                <w:t>DL High Band Edge</w:t>
              </w:r>
            </w:ins>
          </w:p>
        </w:tc>
      </w:tr>
      <w:tr w:rsidR="005D0DD2" w14:paraId="674C849A" w14:textId="77777777" w:rsidTr="00B95D98">
        <w:tblPrEx>
          <w:tblW w:w="0" w:type="auto"/>
          <w:tblLayout w:type="fixed"/>
          <w:tblCellMar>
            <w:left w:w="70" w:type="dxa"/>
            <w:right w:w="70" w:type="dxa"/>
          </w:tblCellMar>
          <w:tblLook w:val="0000" w:firstRow="0" w:lastRow="0" w:firstColumn="0" w:lastColumn="0" w:noHBand="0" w:noVBand="0"/>
          <w:tblPrExChange w:id="347" w:author="Yue Wu/CSO /SRC-Beijing/Staff Engineer/Samsung Electronics" w:date="2021-01-22T18:46:00Z">
            <w:tblPrEx>
              <w:tblW w:w="0" w:type="auto"/>
              <w:tblLayout w:type="fixed"/>
              <w:tblCellMar>
                <w:left w:w="70" w:type="dxa"/>
                <w:right w:w="70" w:type="dxa"/>
              </w:tblCellMar>
              <w:tblLook w:val="0000" w:firstRow="0" w:lastRow="0" w:firstColumn="0" w:lastColumn="0" w:noHBand="0" w:noVBand="0"/>
            </w:tblPrEx>
          </w:tblPrExChange>
        </w:tblPrEx>
        <w:trPr>
          <w:trHeight w:val="288"/>
          <w:ins w:id="348" w:author="Yue Wu/CSO /SRC-Beijing/Staff Engineer/Samsung Electronics" w:date="2021-01-15T15:15:00Z"/>
          <w:trPrChange w:id="349" w:author="Yue Wu/CSO /SRC-Beijing/Staff Engineer/Samsung Electronics" w:date="2021-01-22T18:46:00Z">
            <w:trPr>
              <w:gridAfter w:val="0"/>
              <w:trHeight w:val="288"/>
            </w:trPr>
          </w:trPrChange>
        </w:trPr>
        <w:tc>
          <w:tcPr>
            <w:tcW w:w="877" w:type="dxa"/>
            <w:tcBorders>
              <w:top w:val="nil"/>
              <w:left w:val="single" w:sz="4" w:space="0" w:color="auto"/>
              <w:bottom w:val="single" w:sz="4" w:space="0" w:color="auto"/>
              <w:right w:val="single" w:sz="4" w:space="0" w:color="auto"/>
            </w:tcBorders>
            <w:vAlign w:val="center"/>
            <w:tcPrChange w:id="350" w:author="Yue Wu/CSO /SRC-Beijing/Staff Engineer/Samsung Electronics" w:date="2021-01-22T18:46:00Z">
              <w:tcPr>
                <w:tcW w:w="877" w:type="dxa"/>
                <w:gridSpan w:val="2"/>
                <w:tcBorders>
                  <w:top w:val="nil"/>
                  <w:left w:val="single" w:sz="4" w:space="0" w:color="auto"/>
                  <w:bottom w:val="single" w:sz="4" w:space="0" w:color="auto"/>
                  <w:right w:val="single" w:sz="4" w:space="0" w:color="auto"/>
                </w:tcBorders>
                <w:vAlign w:val="center"/>
              </w:tcPr>
            </w:tcPrChange>
          </w:tcPr>
          <w:p w14:paraId="28D2EC3B" w14:textId="77777777" w:rsidR="005D0DD2" w:rsidRDefault="005D0DD2" w:rsidP="005D0DD2">
            <w:pPr>
              <w:spacing w:after="0"/>
              <w:jc w:val="center"/>
              <w:rPr>
                <w:ins w:id="351" w:author="Yue Wu/CSO /SRC-Beijing/Staff Engineer/Samsung Electronics" w:date="2021-01-15T15:15:00Z"/>
                <w:rFonts w:ascii="Arial" w:hAnsi="Arial" w:cs="Arial"/>
                <w:b/>
                <w:bCs/>
                <w:color w:val="000000"/>
                <w:sz w:val="18"/>
                <w:szCs w:val="18"/>
                <w:lang w:val="fi-FI" w:eastAsia="fi-FI"/>
              </w:rPr>
            </w:pPr>
            <w:ins w:id="352" w:author="Yue Wu/CSO /SRC-Beijing/Staff Engineer/Samsung Electronics" w:date="2021-01-15T15:15: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ins>
          </w:p>
        </w:tc>
        <w:tc>
          <w:tcPr>
            <w:tcW w:w="877" w:type="dxa"/>
            <w:tcBorders>
              <w:top w:val="single" w:sz="4" w:space="0" w:color="auto"/>
              <w:left w:val="nil"/>
              <w:bottom w:val="single" w:sz="4" w:space="0" w:color="auto"/>
              <w:right w:val="single" w:sz="4" w:space="0" w:color="auto"/>
            </w:tcBorders>
            <w:vAlign w:val="center"/>
            <w:tcPrChange w:id="353" w:author="Yue Wu/CSO /SRC-Beijing/Staff Engineer/Samsung Electronics" w:date="2021-01-22T18:46:00Z">
              <w:tcPr>
                <w:tcW w:w="877" w:type="dxa"/>
                <w:gridSpan w:val="2"/>
                <w:tcBorders>
                  <w:top w:val="single" w:sz="4" w:space="0" w:color="auto"/>
                  <w:left w:val="nil"/>
                  <w:bottom w:val="single" w:sz="4" w:space="0" w:color="auto"/>
                  <w:right w:val="single" w:sz="4" w:space="0" w:color="auto"/>
                </w:tcBorders>
                <w:vAlign w:val="center"/>
              </w:tcPr>
            </w:tcPrChange>
          </w:tcPr>
          <w:p w14:paraId="3EBD5200" w14:textId="77777777" w:rsidR="005D0DD2" w:rsidRDefault="005D0DD2" w:rsidP="005D0DD2">
            <w:pPr>
              <w:spacing w:after="0"/>
              <w:jc w:val="center"/>
              <w:rPr>
                <w:ins w:id="354" w:author="Yue Wu/CSO /SRC-Beijing/Staff Engineer/Samsung Electronics" w:date="2021-01-15T15:15:00Z"/>
                <w:rFonts w:ascii="Arial" w:hAnsi="Arial" w:cs="Arial"/>
                <w:color w:val="000000"/>
                <w:sz w:val="18"/>
                <w:szCs w:val="18"/>
                <w:lang w:val="fi-FI" w:eastAsia="fi-FI"/>
              </w:rPr>
            </w:pPr>
            <w:ins w:id="355" w:author="Yue Wu/CSO /SRC-Beijing/Staff Engineer/Samsung Electronics" w:date="2021-01-15T15:15:00Z">
              <w:r>
                <w:rPr>
                  <w:rFonts w:ascii="Arial" w:hAnsi="Arial" w:cs="Arial"/>
                  <w:color w:val="000000"/>
                  <w:sz w:val="18"/>
                  <w:szCs w:val="18"/>
                  <w:lang w:val="fi-FI" w:eastAsia="fi-FI"/>
                </w:rPr>
                <w:t>815</w:t>
              </w:r>
            </w:ins>
          </w:p>
        </w:tc>
        <w:tc>
          <w:tcPr>
            <w:tcW w:w="876" w:type="dxa"/>
            <w:tcBorders>
              <w:top w:val="single" w:sz="4" w:space="0" w:color="auto"/>
              <w:left w:val="nil"/>
              <w:bottom w:val="single" w:sz="4" w:space="0" w:color="auto"/>
              <w:right w:val="single" w:sz="4" w:space="0" w:color="auto"/>
            </w:tcBorders>
            <w:vAlign w:val="center"/>
            <w:tcPrChange w:id="356" w:author="Yue Wu/CSO /SRC-Beijing/Staff Engineer/Samsung Electronics" w:date="2021-01-22T18:46:00Z">
              <w:tcPr>
                <w:tcW w:w="876" w:type="dxa"/>
                <w:gridSpan w:val="2"/>
                <w:tcBorders>
                  <w:top w:val="single" w:sz="4" w:space="0" w:color="auto"/>
                  <w:left w:val="nil"/>
                  <w:bottom w:val="single" w:sz="4" w:space="0" w:color="auto"/>
                  <w:right w:val="single" w:sz="4" w:space="0" w:color="auto"/>
                </w:tcBorders>
                <w:vAlign w:val="center"/>
              </w:tcPr>
            </w:tcPrChange>
          </w:tcPr>
          <w:p w14:paraId="7FFF972C" w14:textId="77777777" w:rsidR="005D0DD2" w:rsidRDefault="005D0DD2" w:rsidP="005D0DD2">
            <w:pPr>
              <w:spacing w:after="0"/>
              <w:jc w:val="center"/>
              <w:rPr>
                <w:ins w:id="357" w:author="Yue Wu/CSO /SRC-Beijing/Staff Engineer/Samsung Electronics" w:date="2021-01-15T15:15:00Z"/>
                <w:rFonts w:ascii="Arial" w:hAnsi="Arial" w:cs="Arial"/>
                <w:color w:val="000000"/>
                <w:sz w:val="18"/>
                <w:szCs w:val="18"/>
                <w:lang w:val="fi-FI" w:eastAsia="fi-FI"/>
              </w:rPr>
            </w:pPr>
            <w:ins w:id="358" w:author="Yue Wu/CSO /SRC-Beijing/Staff Engineer/Samsung Electronics" w:date="2021-01-15T15:15:00Z">
              <w:r>
                <w:rPr>
                  <w:rFonts w:ascii="Arial" w:hAnsi="Arial" w:cs="Arial"/>
                  <w:color w:val="000000"/>
                  <w:sz w:val="18"/>
                  <w:szCs w:val="18"/>
                  <w:lang w:val="fi-FI" w:eastAsia="fi-FI"/>
                </w:rPr>
                <w:t>830</w:t>
              </w:r>
            </w:ins>
          </w:p>
        </w:tc>
        <w:tc>
          <w:tcPr>
            <w:tcW w:w="876" w:type="dxa"/>
            <w:tcBorders>
              <w:top w:val="single" w:sz="4" w:space="0" w:color="auto"/>
              <w:left w:val="nil"/>
              <w:bottom w:val="single" w:sz="4" w:space="0" w:color="auto"/>
              <w:right w:val="single" w:sz="4" w:space="0" w:color="auto"/>
            </w:tcBorders>
            <w:vAlign w:val="center"/>
            <w:tcPrChange w:id="359" w:author="Yue Wu/CSO /SRC-Beijing/Staff Engineer/Samsung Electronics" w:date="2021-01-22T18:46:00Z">
              <w:tcPr>
                <w:tcW w:w="876" w:type="dxa"/>
                <w:gridSpan w:val="2"/>
                <w:tcBorders>
                  <w:top w:val="single" w:sz="4" w:space="0" w:color="auto"/>
                  <w:left w:val="nil"/>
                  <w:bottom w:val="single" w:sz="4" w:space="0" w:color="auto"/>
                  <w:right w:val="single" w:sz="4" w:space="0" w:color="auto"/>
                </w:tcBorders>
                <w:vAlign w:val="center"/>
              </w:tcPr>
            </w:tcPrChange>
          </w:tcPr>
          <w:p w14:paraId="0B5776A3" w14:textId="77777777" w:rsidR="005D0DD2" w:rsidRDefault="005D0DD2" w:rsidP="005D0DD2">
            <w:pPr>
              <w:spacing w:after="0"/>
              <w:jc w:val="center"/>
              <w:rPr>
                <w:ins w:id="360" w:author="Yue Wu/CSO /SRC-Beijing/Staff Engineer/Samsung Electronics" w:date="2021-01-15T15:15:00Z"/>
                <w:rFonts w:ascii="Arial" w:hAnsi="Arial" w:cs="Arial"/>
                <w:color w:val="000000"/>
                <w:sz w:val="18"/>
                <w:szCs w:val="18"/>
                <w:lang w:val="fi-FI" w:eastAsia="fi-FI"/>
              </w:rPr>
            </w:pPr>
            <w:ins w:id="361" w:author="Yue Wu/CSO /SRC-Beijing/Staff Engineer/Samsung Electronics" w:date="2021-01-15T15:15:00Z">
              <w:r>
                <w:rPr>
                  <w:rFonts w:ascii="Arial" w:hAnsi="Arial" w:cs="Arial"/>
                  <w:color w:val="000000"/>
                  <w:sz w:val="18"/>
                  <w:szCs w:val="18"/>
                  <w:lang w:val="fi-FI" w:eastAsia="fi-FI"/>
                </w:rPr>
                <w:t>860</w:t>
              </w:r>
            </w:ins>
          </w:p>
        </w:tc>
        <w:tc>
          <w:tcPr>
            <w:tcW w:w="876" w:type="dxa"/>
            <w:tcBorders>
              <w:top w:val="single" w:sz="4" w:space="0" w:color="auto"/>
              <w:left w:val="nil"/>
              <w:bottom w:val="single" w:sz="4" w:space="0" w:color="auto"/>
              <w:right w:val="single" w:sz="4" w:space="0" w:color="auto"/>
            </w:tcBorders>
            <w:vAlign w:val="center"/>
            <w:tcPrChange w:id="362" w:author="Yue Wu/CSO /SRC-Beijing/Staff Engineer/Samsung Electronics" w:date="2021-01-22T18:46:00Z">
              <w:tcPr>
                <w:tcW w:w="876" w:type="dxa"/>
                <w:gridSpan w:val="2"/>
                <w:tcBorders>
                  <w:top w:val="single" w:sz="4" w:space="0" w:color="auto"/>
                  <w:left w:val="nil"/>
                  <w:bottom w:val="single" w:sz="4" w:space="0" w:color="auto"/>
                  <w:right w:val="single" w:sz="4" w:space="0" w:color="auto"/>
                </w:tcBorders>
                <w:vAlign w:val="center"/>
              </w:tcPr>
            </w:tcPrChange>
          </w:tcPr>
          <w:p w14:paraId="356F043C" w14:textId="77777777" w:rsidR="005D0DD2" w:rsidRDefault="005D0DD2" w:rsidP="005D0DD2">
            <w:pPr>
              <w:spacing w:after="0"/>
              <w:jc w:val="center"/>
              <w:rPr>
                <w:ins w:id="363" w:author="Yue Wu/CSO /SRC-Beijing/Staff Engineer/Samsung Electronics" w:date="2021-01-15T15:15:00Z"/>
                <w:rFonts w:ascii="Arial" w:hAnsi="Arial" w:cs="Arial"/>
                <w:color w:val="000000"/>
                <w:sz w:val="18"/>
                <w:szCs w:val="18"/>
                <w:lang w:val="fi-FI" w:eastAsia="fi-FI"/>
              </w:rPr>
            </w:pPr>
            <w:ins w:id="364" w:author="Yue Wu/CSO /SRC-Beijing/Staff Engineer/Samsung Electronics" w:date="2021-01-15T15:15:00Z">
              <w:r>
                <w:rPr>
                  <w:rFonts w:ascii="Arial" w:hAnsi="Arial" w:cs="Arial"/>
                  <w:color w:val="000000"/>
                  <w:sz w:val="18"/>
                  <w:szCs w:val="18"/>
                  <w:lang w:val="fi-FI" w:eastAsia="fi-FI"/>
                </w:rPr>
                <w:t>875</w:t>
              </w:r>
            </w:ins>
          </w:p>
        </w:tc>
        <w:tc>
          <w:tcPr>
            <w:tcW w:w="876" w:type="dxa"/>
            <w:tcBorders>
              <w:top w:val="single" w:sz="4" w:space="0" w:color="auto"/>
              <w:left w:val="nil"/>
              <w:bottom w:val="single" w:sz="4" w:space="0" w:color="auto"/>
              <w:right w:val="single" w:sz="4" w:space="0" w:color="auto"/>
            </w:tcBorders>
            <w:tcPrChange w:id="365" w:author="Yue Wu/CSO /SRC-Beijing/Staff Engineer/Samsung Electronics" w:date="2021-01-22T18:46:00Z">
              <w:tcPr>
                <w:tcW w:w="876" w:type="dxa"/>
                <w:gridSpan w:val="2"/>
                <w:tcBorders>
                  <w:top w:val="single" w:sz="4" w:space="0" w:color="auto"/>
                  <w:left w:val="nil"/>
                  <w:bottom w:val="single" w:sz="4" w:space="0" w:color="auto"/>
                  <w:right w:val="single" w:sz="4" w:space="0" w:color="auto"/>
                </w:tcBorders>
                <w:vAlign w:val="center"/>
              </w:tcPr>
            </w:tcPrChange>
          </w:tcPr>
          <w:p w14:paraId="7F025466" w14:textId="67994FC5" w:rsidR="005D0DD2" w:rsidRDefault="005D0DD2" w:rsidP="005D0DD2">
            <w:pPr>
              <w:spacing w:after="0"/>
              <w:jc w:val="center"/>
              <w:rPr>
                <w:ins w:id="366" w:author="Yue Wu/CSO /SRC-Beijing/Staff Engineer/Samsung Electronics" w:date="2021-01-15T15:15:00Z"/>
                <w:rFonts w:ascii="Arial" w:hAnsi="Arial" w:cs="Arial"/>
                <w:color w:val="000000"/>
                <w:sz w:val="18"/>
                <w:szCs w:val="18"/>
                <w:lang w:val="fi-FI" w:eastAsia="fi-FI"/>
              </w:rPr>
            </w:pPr>
            <w:ins w:id="367" w:author="Yue Wu/CSO /SRC-Beijing/Staff Engineer/Samsung Electronics" w:date="2021-01-22T18:46:00Z">
              <w:r w:rsidRPr="005D0DD2">
                <w:rPr>
                  <w:rFonts w:ascii="Arial" w:hAnsi="Arial" w:cs="Arial"/>
                  <w:color w:val="000000"/>
                  <w:sz w:val="18"/>
                  <w:szCs w:val="18"/>
                  <w:lang w:val="fi-FI" w:eastAsia="fi-FI"/>
                  <w:rPrChange w:id="368" w:author="Yue Wu/CSO /SRC-Beijing/Staff Engineer/Samsung Electronics" w:date="2021-01-22T18:46:00Z">
                    <w:rPr/>
                  </w:rPrChange>
                </w:rPr>
                <w:t>1720</w:t>
              </w:r>
            </w:ins>
          </w:p>
        </w:tc>
        <w:tc>
          <w:tcPr>
            <w:tcW w:w="876" w:type="dxa"/>
            <w:tcBorders>
              <w:top w:val="single" w:sz="4" w:space="0" w:color="auto"/>
              <w:left w:val="nil"/>
              <w:bottom w:val="single" w:sz="4" w:space="0" w:color="auto"/>
              <w:right w:val="single" w:sz="4" w:space="0" w:color="auto"/>
            </w:tcBorders>
            <w:tcPrChange w:id="369" w:author="Yue Wu/CSO /SRC-Beijing/Staff Engineer/Samsung Electronics" w:date="2021-01-22T18:46:00Z">
              <w:tcPr>
                <w:tcW w:w="876" w:type="dxa"/>
                <w:gridSpan w:val="2"/>
                <w:tcBorders>
                  <w:top w:val="single" w:sz="4" w:space="0" w:color="auto"/>
                  <w:left w:val="nil"/>
                  <w:bottom w:val="single" w:sz="4" w:space="0" w:color="auto"/>
                  <w:right w:val="single" w:sz="4" w:space="0" w:color="auto"/>
                </w:tcBorders>
                <w:vAlign w:val="center"/>
              </w:tcPr>
            </w:tcPrChange>
          </w:tcPr>
          <w:p w14:paraId="176CCEC2" w14:textId="3C9A6274" w:rsidR="005D0DD2" w:rsidRDefault="005D0DD2" w:rsidP="005D0DD2">
            <w:pPr>
              <w:spacing w:after="0"/>
              <w:jc w:val="center"/>
              <w:rPr>
                <w:ins w:id="370" w:author="Yue Wu/CSO /SRC-Beijing/Staff Engineer/Samsung Electronics" w:date="2021-01-15T15:15:00Z"/>
                <w:rFonts w:ascii="Arial" w:hAnsi="Arial" w:cs="Arial"/>
                <w:color w:val="000000"/>
                <w:sz w:val="18"/>
                <w:szCs w:val="18"/>
                <w:lang w:val="fi-FI" w:eastAsia="fi-FI"/>
              </w:rPr>
            </w:pPr>
            <w:ins w:id="371" w:author="Yue Wu/CSO /SRC-Beijing/Staff Engineer/Samsung Electronics" w:date="2021-01-22T18:46:00Z">
              <w:r w:rsidRPr="005D0DD2">
                <w:rPr>
                  <w:rFonts w:ascii="Arial" w:hAnsi="Arial" w:cs="Arial"/>
                  <w:color w:val="000000"/>
                  <w:sz w:val="18"/>
                  <w:szCs w:val="18"/>
                  <w:lang w:val="fi-FI" w:eastAsia="fi-FI"/>
                  <w:rPrChange w:id="372" w:author="Yue Wu/CSO /SRC-Beijing/Staff Engineer/Samsung Electronics" w:date="2021-01-22T18:46:00Z">
                    <w:rPr/>
                  </w:rPrChange>
                </w:rPr>
                <w:t>1750</w:t>
              </w:r>
            </w:ins>
          </w:p>
        </w:tc>
        <w:tc>
          <w:tcPr>
            <w:tcW w:w="876" w:type="dxa"/>
            <w:tcBorders>
              <w:top w:val="single" w:sz="4" w:space="0" w:color="auto"/>
              <w:left w:val="nil"/>
              <w:bottom w:val="single" w:sz="4" w:space="0" w:color="auto"/>
              <w:right w:val="single" w:sz="4" w:space="0" w:color="auto"/>
            </w:tcBorders>
            <w:vAlign w:val="bottom"/>
            <w:tcPrChange w:id="373" w:author="Yue Wu/CSO /SRC-Beijing/Staff Engineer/Samsung Electronics" w:date="2021-01-22T18:46:00Z">
              <w:tcPr>
                <w:tcW w:w="876" w:type="dxa"/>
                <w:gridSpan w:val="2"/>
                <w:tcBorders>
                  <w:top w:val="single" w:sz="4" w:space="0" w:color="auto"/>
                  <w:left w:val="nil"/>
                  <w:bottom w:val="single" w:sz="4" w:space="0" w:color="auto"/>
                  <w:right w:val="single" w:sz="4" w:space="0" w:color="auto"/>
                </w:tcBorders>
                <w:vAlign w:val="center"/>
              </w:tcPr>
            </w:tcPrChange>
          </w:tcPr>
          <w:p w14:paraId="4444AC23" w14:textId="268EFBBD" w:rsidR="005D0DD2" w:rsidRDefault="005D0DD2" w:rsidP="005D0DD2">
            <w:pPr>
              <w:spacing w:after="0"/>
              <w:jc w:val="center"/>
              <w:rPr>
                <w:ins w:id="374" w:author="Yue Wu/CSO /SRC-Beijing/Staff Engineer/Samsung Electronics" w:date="2021-01-15T15:15:00Z"/>
                <w:rFonts w:ascii="Arial" w:hAnsi="Arial" w:cs="Arial"/>
                <w:color w:val="000000"/>
                <w:sz w:val="18"/>
                <w:szCs w:val="18"/>
                <w:lang w:val="fi-FI" w:eastAsia="fi-FI"/>
              </w:rPr>
            </w:pPr>
            <w:ins w:id="375" w:author="Yue Wu/CSO /SRC-Beijing/Staff Engineer/Samsung Electronics" w:date="2021-01-22T18:46:00Z">
              <w:r w:rsidRPr="005D0DD2">
                <w:rPr>
                  <w:rFonts w:ascii="Arial" w:hAnsi="Arial" w:cs="Arial"/>
                  <w:color w:val="000000"/>
                  <w:sz w:val="18"/>
                  <w:szCs w:val="18"/>
                  <w:lang w:val="fi-FI" w:eastAsia="fi-FI"/>
                  <w:rPrChange w:id="376" w:author="Yue Wu/CSO /SRC-Beijing/Staff Engineer/Samsung Electronics" w:date="2021-01-22T18:46:00Z">
                    <w:rPr>
                      <w:color w:val="000000"/>
                      <w:sz w:val="22"/>
                      <w:szCs w:val="22"/>
                    </w:rPr>
                  </w:rPrChange>
                </w:rPr>
                <w:t>2580</w:t>
              </w:r>
            </w:ins>
          </w:p>
        </w:tc>
        <w:tc>
          <w:tcPr>
            <w:tcW w:w="876" w:type="dxa"/>
            <w:tcBorders>
              <w:top w:val="single" w:sz="4" w:space="0" w:color="auto"/>
              <w:left w:val="nil"/>
              <w:bottom w:val="single" w:sz="4" w:space="0" w:color="auto"/>
              <w:right w:val="single" w:sz="4" w:space="0" w:color="auto"/>
            </w:tcBorders>
            <w:vAlign w:val="bottom"/>
            <w:tcPrChange w:id="377" w:author="Yue Wu/CSO /SRC-Beijing/Staff Engineer/Samsung Electronics" w:date="2021-01-22T18:46:00Z">
              <w:tcPr>
                <w:tcW w:w="876" w:type="dxa"/>
                <w:gridSpan w:val="2"/>
                <w:tcBorders>
                  <w:top w:val="single" w:sz="4" w:space="0" w:color="auto"/>
                  <w:left w:val="nil"/>
                  <w:bottom w:val="single" w:sz="4" w:space="0" w:color="auto"/>
                  <w:right w:val="single" w:sz="4" w:space="0" w:color="auto"/>
                </w:tcBorders>
                <w:vAlign w:val="center"/>
              </w:tcPr>
            </w:tcPrChange>
          </w:tcPr>
          <w:p w14:paraId="198C9561" w14:textId="2F6B97F8" w:rsidR="005D0DD2" w:rsidRDefault="005D0DD2" w:rsidP="005D0DD2">
            <w:pPr>
              <w:spacing w:after="0"/>
              <w:jc w:val="center"/>
              <w:rPr>
                <w:ins w:id="378" w:author="Yue Wu/CSO /SRC-Beijing/Staff Engineer/Samsung Electronics" w:date="2021-01-15T15:15:00Z"/>
                <w:rFonts w:ascii="Arial" w:hAnsi="Arial" w:cs="Arial"/>
                <w:color w:val="000000"/>
                <w:sz w:val="18"/>
                <w:szCs w:val="18"/>
                <w:lang w:val="fi-FI" w:eastAsia="fi-FI"/>
              </w:rPr>
            </w:pPr>
            <w:ins w:id="379" w:author="Yue Wu/CSO /SRC-Beijing/Staff Engineer/Samsung Electronics" w:date="2021-01-22T18:46:00Z">
              <w:r w:rsidRPr="005D0DD2">
                <w:rPr>
                  <w:rFonts w:ascii="Arial" w:hAnsi="Arial" w:cs="Arial"/>
                  <w:color w:val="000000"/>
                  <w:sz w:val="18"/>
                  <w:szCs w:val="18"/>
                  <w:lang w:val="fi-FI" w:eastAsia="fi-FI"/>
                  <w:rPrChange w:id="380" w:author="Yue Wu/CSO /SRC-Beijing/Staff Engineer/Samsung Electronics" w:date="2021-01-22T18:46:00Z">
                    <w:rPr>
                      <w:color w:val="000000"/>
                      <w:sz w:val="22"/>
                      <w:szCs w:val="22"/>
                    </w:rPr>
                  </w:rPrChange>
                </w:rPr>
                <w:t>2625</w:t>
              </w:r>
            </w:ins>
          </w:p>
        </w:tc>
        <w:tc>
          <w:tcPr>
            <w:tcW w:w="876" w:type="dxa"/>
            <w:tcBorders>
              <w:top w:val="nil"/>
              <w:left w:val="nil"/>
              <w:bottom w:val="single" w:sz="4" w:space="0" w:color="auto"/>
              <w:right w:val="single" w:sz="4" w:space="0" w:color="auto"/>
            </w:tcBorders>
            <w:vAlign w:val="bottom"/>
            <w:tcPrChange w:id="381" w:author="Yue Wu/CSO /SRC-Beijing/Staff Engineer/Samsung Electronics" w:date="2021-01-22T18:46:00Z">
              <w:tcPr>
                <w:tcW w:w="876" w:type="dxa"/>
                <w:gridSpan w:val="2"/>
                <w:tcBorders>
                  <w:top w:val="nil"/>
                  <w:left w:val="nil"/>
                  <w:bottom w:val="single" w:sz="4" w:space="0" w:color="auto"/>
                  <w:right w:val="single" w:sz="4" w:space="0" w:color="auto"/>
                </w:tcBorders>
                <w:vAlign w:val="bottom"/>
              </w:tcPr>
            </w:tcPrChange>
          </w:tcPr>
          <w:p w14:paraId="414B7BD6" w14:textId="3FF250B7" w:rsidR="005D0DD2" w:rsidRPr="005D0DD2" w:rsidRDefault="005D0DD2" w:rsidP="005D0DD2">
            <w:pPr>
              <w:spacing w:after="0"/>
              <w:jc w:val="center"/>
              <w:rPr>
                <w:ins w:id="382" w:author="Yue Wu/CSO /SRC-Beijing/Staff Engineer/Samsung Electronics" w:date="2021-01-15T15:15:00Z"/>
                <w:rFonts w:ascii="Arial" w:hAnsi="Arial" w:cs="Arial"/>
                <w:color w:val="000000"/>
                <w:sz w:val="18"/>
                <w:szCs w:val="18"/>
                <w:lang w:val="fi-FI" w:eastAsia="fi-FI"/>
                <w:rPrChange w:id="383" w:author="Yue Wu/CSO /SRC-Beijing/Staff Engineer/Samsung Electronics" w:date="2021-01-22T18:46:00Z">
                  <w:rPr>
                    <w:ins w:id="384" w:author="Yue Wu/CSO /SRC-Beijing/Staff Engineer/Samsung Electronics" w:date="2021-01-15T15:15:00Z"/>
                    <w:rFonts w:ascii="Calibri" w:hAnsi="Calibri"/>
                    <w:color w:val="000000"/>
                    <w:sz w:val="22"/>
                    <w:szCs w:val="22"/>
                    <w:lang w:val="fi-FI" w:eastAsia="fi-FI"/>
                  </w:rPr>
                </w:rPrChange>
              </w:rPr>
            </w:pPr>
            <w:ins w:id="385" w:author="Yue Wu/CSO /SRC-Beijing/Staff Engineer/Samsung Electronics" w:date="2021-01-22T18:46:00Z">
              <w:r w:rsidRPr="005D0DD2">
                <w:rPr>
                  <w:rFonts w:ascii="Arial" w:hAnsi="Arial" w:cs="Arial"/>
                  <w:color w:val="000000"/>
                  <w:sz w:val="18"/>
                  <w:szCs w:val="18"/>
                  <w:lang w:val="fi-FI" w:eastAsia="fi-FI"/>
                  <w:rPrChange w:id="386" w:author="Yue Wu/CSO /SRC-Beijing/Staff Engineer/Samsung Electronics" w:date="2021-01-22T18:46:00Z">
                    <w:rPr>
                      <w:color w:val="000000"/>
                      <w:sz w:val="22"/>
                      <w:szCs w:val="22"/>
                    </w:rPr>
                  </w:rPrChange>
                </w:rPr>
                <w:t>3440</w:t>
              </w:r>
            </w:ins>
          </w:p>
        </w:tc>
        <w:tc>
          <w:tcPr>
            <w:tcW w:w="867" w:type="dxa"/>
            <w:tcBorders>
              <w:top w:val="nil"/>
              <w:left w:val="nil"/>
              <w:bottom w:val="single" w:sz="4" w:space="0" w:color="auto"/>
              <w:right w:val="single" w:sz="4" w:space="0" w:color="auto"/>
            </w:tcBorders>
            <w:vAlign w:val="bottom"/>
            <w:tcPrChange w:id="387" w:author="Yue Wu/CSO /SRC-Beijing/Staff Engineer/Samsung Electronics" w:date="2021-01-22T18:46:00Z">
              <w:tcPr>
                <w:tcW w:w="867" w:type="dxa"/>
                <w:gridSpan w:val="2"/>
                <w:tcBorders>
                  <w:top w:val="nil"/>
                  <w:left w:val="nil"/>
                  <w:bottom w:val="single" w:sz="4" w:space="0" w:color="auto"/>
                  <w:right w:val="single" w:sz="4" w:space="0" w:color="auto"/>
                </w:tcBorders>
                <w:vAlign w:val="bottom"/>
              </w:tcPr>
            </w:tcPrChange>
          </w:tcPr>
          <w:p w14:paraId="07DA932B" w14:textId="3C0809A1" w:rsidR="005D0DD2" w:rsidRPr="005D0DD2" w:rsidRDefault="005D0DD2" w:rsidP="005D0DD2">
            <w:pPr>
              <w:spacing w:after="0"/>
              <w:jc w:val="center"/>
              <w:rPr>
                <w:ins w:id="388" w:author="Yue Wu/CSO /SRC-Beijing/Staff Engineer/Samsung Electronics" w:date="2021-01-15T15:15:00Z"/>
                <w:rFonts w:ascii="Arial" w:hAnsi="Arial" w:cs="Arial"/>
                <w:color w:val="000000"/>
                <w:sz w:val="18"/>
                <w:szCs w:val="18"/>
                <w:lang w:val="fi-FI" w:eastAsia="fi-FI"/>
                <w:rPrChange w:id="389" w:author="Yue Wu/CSO /SRC-Beijing/Staff Engineer/Samsung Electronics" w:date="2021-01-22T18:46:00Z">
                  <w:rPr>
                    <w:ins w:id="390" w:author="Yue Wu/CSO /SRC-Beijing/Staff Engineer/Samsung Electronics" w:date="2021-01-15T15:15:00Z"/>
                    <w:rFonts w:ascii="Calibri" w:hAnsi="Calibri"/>
                    <w:color w:val="000000"/>
                    <w:sz w:val="22"/>
                    <w:szCs w:val="22"/>
                    <w:lang w:val="fi-FI" w:eastAsia="fi-FI"/>
                  </w:rPr>
                </w:rPrChange>
              </w:rPr>
            </w:pPr>
            <w:ins w:id="391" w:author="Yue Wu/CSO /SRC-Beijing/Staff Engineer/Samsung Electronics" w:date="2021-01-22T18:46:00Z">
              <w:r w:rsidRPr="005D0DD2">
                <w:rPr>
                  <w:rFonts w:ascii="Arial" w:hAnsi="Arial" w:cs="Arial"/>
                  <w:color w:val="000000"/>
                  <w:sz w:val="18"/>
                  <w:szCs w:val="18"/>
                  <w:lang w:val="fi-FI" w:eastAsia="fi-FI"/>
                  <w:rPrChange w:id="392" w:author="Yue Wu/CSO /SRC-Beijing/Staff Engineer/Samsung Electronics" w:date="2021-01-22T18:46:00Z">
                    <w:rPr>
                      <w:color w:val="000000"/>
                      <w:sz w:val="22"/>
                      <w:szCs w:val="22"/>
                    </w:rPr>
                  </w:rPrChange>
                </w:rPr>
                <w:t>3500</w:t>
              </w:r>
            </w:ins>
          </w:p>
        </w:tc>
      </w:tr>
      <w:tr w:rsidR="003F6F18" w14:paraId="0DC2636A" w14:textId="77777777" w:rsidTr="001A7592">
        <w:tblPrEx>
          <w:tblW w:w="0" w:type="auto"/>
          <w:tblLayout w:type="fixed"/>
          <w:tblCellMar>
            <w:left w:w="70" w:type="dxa"/>
            <w:right w:w="70" w:type="dxa"/>
          </w:tblCellMar>
          <w:tblLook w:val="0000" w:firstRow="0" w:lastRow="0" w:firstColumn="0" w:lastColumn="0" w:noHBand="0" w:noVBand="0"/>
          <w:tblPrExChange w:id="393" w:author="Yue Wu/CSO /SRC-Beijing/Staff Engineer/Samsung Electronics" w:date="2021-01-26T18:07:00Z">
            <w:tblPrEx>
              <w:tblW w:w="0" w:type="auto"/>
              <w:tblLayout w:type="fixed"/>
              <w:tblCellMar>
                <w:left w:w="70" w:type="dxa"/>
                <w:right w:w="70" w:type="dxa"/>
              </w:tblCellMar>
              <w:tblLook w:val="0000" w:firstRow="0" w:lastRow="0" w:firstColumn="0" w:lastColumn="0" w:noHBand="0" w:noVBand="0"/>
            </w:tblPrEx>
          </w:tblPrExChange>
        </w:tblPrEx>
        <w:trPr>
          <w:trHeight w:val="288"/>
          <w:ins w:id="394" w:author="Yue Wu/CSO /SRC-Beijing/Staff Engineer/Samsung Electronics" w:date="2021-01-15T15:15:00Z"/>
          <w:trPrChange w:id="395" w:author="Yue Wu/CSO /SRC-Beijing/Staff Engineer/Samsung Electronics" w:date="2021-01-26T18:07:00Z">
            <w:trPr>
              <w:gridBefore w:val="1"/>
              <w:trHeight w:val="288"/>
            </w:trPr>
          </w:trPrChange>
        </w:trPr>
        <w:tc>
          <w:tcPr>
            <w:tcW w:w="877" w:type="dxa"/>
            <w:tcBorders>
              <w:top w:val="nil"/>
              <w:left w:val="single" w:sz="4" w:space="0" w:color="auto"/>
              <w:bottom w:val="single" w:sz="4" w:space="0" w:color="auto"/>
              <w:right w:val="single" w:sz="4" w:space="0" w:color="auto"/>
            </w:tcBorders>
            <w:vAlign w:val="center"/>
            <w:tcPrChange w:id="396" w:author="Yue Wu/CSO /SRC-Beijing/Staff Engineer/Samsung Electronics" w:date="2021-01-26T18:07:00Z">
              <w:tcPr>
                <w:tcW w:w="877" w:type="dxa"/>
                <w:gridSpan w:val="2"/>
                <w:tcBorders>
                  <w:top w:val="nil"/>
                  <w:left w:val="single" w:sz="4" w:space="0" w:color="auto"/>
                  <w:bottom w:val="single" w:sz="4" w:space="0" w:color="auto"/>
                  <w:right w:val="single" w:sz="4" w:space="0" w:color="auto"/>
                </w:tcBorders>
                <w:vAlign w:val="center"/>
              </w:tcPr>
            </w:tcPrChange>
          </w:tcPr>
          <w:p w14:paraId="7D87F9AF" w14:textId="77777777" w:rsidR="003F6F18" w:rsidRDefault="003F6F18" w:rsidP="003F6F18">
            <w:pPr>
              <w:spacing w:after="0"/>
              <w:jc w:val="center"/>
              <w:rPr>
                <w:ins w:id="397" w:author="Yue Wu/CSO /SRC-Beijing/Staff Engineer/Samsung Electronics" w:date="2021-01-15T15:15:00Z"/>
                <w:rFonts w:ascii="Arial" w:hAnsi="Arial" w:cs="Arial"/>
                <w:b/>
                <w:bCs/>
                <w:color w:val="000000"/>
                <w:sz w:val="18"/>
                <w:szCs w:val="18"/>
                <w:lang w:val="fi-FI" w:eastAsia="fi-FI"/>
              </w:rPr>
            </w:pPr>
            <w:ins w:id="398" w:author="Yue Wu/CSO /SRC-Beijing/Staff Engineer/Samsung Electronics" w:date="2021-01-15T15:15: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41</w:t>
              </w:r>
            </w:ins>
          </w:p>
        </w:tc>
        <w:tc>
          <w:tcPr>
            <w:tcW w:w="877" w:type="dxa"/>
            <w:tcBorders>
              <w:top w:val="nil"/>
              <w:left w:val="nil"/>
              <w:bottom w:val="single" w:sz="4" w:space="0" w:color="auto"/>
              <w:right w:val="single" w:sz="4" w:space="0" w:color="auto"/>
            </w:tcBorders>
            <w:vAlign w:val="bottom"/>
            <w:tcPrChange w:id="399" w:author="Yue Wu/CSO /SRC-Beijing/Staff Engineer/Samsung Electronics" w:date="2021-01-26T18:07:00Z">
              <w:tcPr>
                <w:tcW w:w="877" w:type="dxa"/>
                <w:gridSpan w:val="2"/>
                <w:tcBorders>
                  <w:top w:val="nil"/>
                  <w:left w:val="nil"/>
                  <w:bottom w:val="single" w:sz="4" w:space="0" w:color="auto"/>
                  <w:right w:val="single" w:sz="4" w:space="0" w:color="auto"/>
                </w:tcBorders>
                <w:vAlign w:val="center"/>
              </w:tcPr>
            </w:tcPrChange>
          </w:tcPr>
          <w:p w14:paraId="6482A46F" w14:textId="1F124412" w:rsidR="003F6F18" w:rsidRDefault="003F6F18" w:rsidP="003F6F18">
            <w:pPr>
              <w:spacing w:after="0"/>
              <w:jc w:val="center"/>
              <w:rPr>
                <w:ins w:id="400" w:author="Yue Wu/CSO /SRC-Beijing/Staff Engineer/Samsung Electronics" w:date="2021-01-15T15:15:00Z"/>
                <w:rFonts w:ascii="Arial" w:hAnsi="Arial" w:cs="Arial"/>
                <w:color w:val="000000"/>
                <w:sz w:val="18"/>
                <w:szCs w:val="18"/>
                <w:lang w:val="fi-FI" w:eastAsia="fi-FI"/>
              </w:rPr>
            </w:pPr>
            <w:ins w:id="401" w:author="Yue Wu/CSO /SRC-Beijing/Staff Engineer/Samsung Electronics" w:date="2021-01-26T18:07:00Z">
              <w:r w:rsidRPr="00432647">
                <w:rPr>
                  <w:rFonts w:ascii="Arial" w:hAnsi="Arial" w:cs="Arial" w:hint="eastAsia"/>
                  <w:color w:val="000000"/>
                  <w:sz w:val="18"/>
                  <w:szCs w:val="18"/>
                  <w:lang w:val="fi-FI" w:eastAsia="fi-FI"/>
                </w:rPr>
                <w:t>2595</w:t>
              </w:r>
            </w:ins>
          </w:p>
        </w:tc>
        <w:tc>
          <w:tcPr>
            <w:tcW w:w="876" w:type="dxa"/>
            <w:tcBorders>
              <w:top w:val="nil"/>
              <w:left w:val="nil"/>
              <w:bottom w:val="single" w:sz="4" w:space="0" w:color="auto"/>
              <w:right w:val="single" w:sz="4" w:space="0" w:color="auto"/>
            </w:tcBorders>
            <w:vAlign w:val="bottom"/>
            <w:tcPrChange w:id="402" w:author="Yue Wu/CSO /SRC-Beijing/Staff Engineer/Samsung Electronics" w:date="2021-01-26T18:07:00Z">
              <w:tcPr>
                <w:tcW w:w="876" w:type="dxa"/>
                <w:gridSpan w:val="2"/>
                <w:tcBorders>
                  <w:top w:val="nil"/>
                  <w:left w:val="nil"/>
                  <w:bottom w:val="single" w:sz="4" w:space="0" w:color="auto"/>
                  <w:right w:val="single" w:sz="4" w:space="0" w:color="auto"/>
                </w:tcBorders>
                <w:vAlign w:val="center"/>
              </w:tcPr>
            </w:tcPrChange>
          </w:tcPr>
          <w:p w14:paraId="02EB2BE4" w14:textId="59B05675" w:rsidR="003F6F18" w:rsidRDefault="003F6F18" w:rsidP="003F6F18">
            <w:pPr>
              <w:spacing w:after="0"/>
              <w:jc w:val="center"/>
              <w:rPr>
                <w:ins w:id="403" w:author="Yue Wu/CSO /SRC-Beijing/Staff Engineer/Samsung Electronics" w:date="2021-01-15T15:15:00Z"/>
                <w:rFonts w:ascii="Arial" w:hAnsi="Arial" w:cs="Arial"/>
                <w:color w:val="000000"/>
                <w:sz w:val="18"/>
                <w:szCs w:val="18"/>
                <w:lang w:val="fi-FI" w:eastAsia="fi-FI"/>
              </w:rPr>
            </w:pPr>
            <w:ins w:id="404" w:author="Yue Wu/CSO /SRC-Beijing/Staff Engineer/Samsung Electronics" w:date="2021-01-26T18:07:00Z">
              <w:r w:rsidRPr="00432647">
                <w:rPr>
                  <w:rFonts w:ascii="Arial" w:hAnsi="Arial" w:cs="Arial" w:hint="eastAsia"/>
                  <w:color w:val="000000"/>
                  <w:sz w:val="18"/>
                  <w:szCs w:val="18"/>
                  <w:lang w:val="fi-FI" w:eastAsia="fi-FI"/>
                </w:rPr>
                <w:t>2645</w:t>
              </w:r>
            </w:ins>
          </w:p>
        </w:tc>
        <w:tc>
          <w:tcPr>
            <w:tcW w:w="876" w:type="dxa"/>
            <w:tcBorders>
              <w:top w:val="nil"/>
              <w:left w:val="nil"/>
              <w:bottom w:val="single" w:sz="4" w:space="0" w:color="auto"/>
              <w:right w:val="single" w:sz="4" w:space="0" w:color="auto"/>
            </w:tcBorders>
            <w:vAlign w:val="bottom"/>
            <w:tcPrChange w:id="405" w:author="Yue Wu/CSO /SRC-Beijing/Staff Engineer/Samsung Electronics" w:date="2021-01-26T18:07:00Z">
              <w:tcPr>
                <w:tcW w:w="876" w:type="dxa"/>
                <w:gridSpan w:val="2"/>
                <w:tcBorders>
                  <w:top w:val="nil"/>
                  <w:left w:val="nil"/>
                  <w:bottom w:val="single" w:sz="4" w:space="0" w:color="auto"/>
                  <w:right w:val="single" w:sz="4" w:space="0" w:color="auto"/>
                </w:tcBorders>
                <w:vAlign w:val="center"/>
              </w:tcPr>
            </w:tcPrChange>
          </w:tcPr>
          <w:p w14:paraId="12FF7D15" w14:textId="3BE08A4E" w:rsidR="003F6F18" w:rsidRDefault="003F6F18" w:rsidP="003F6F18">
            <w:pPr>
              <w:spacing w:after="0"/>
              <w:jc w:val="center"/>
              <w:rPr>
                <w:ins w:id="406" w:author="Yue Wu/CSO /SRC-Beijing/Staff Engineer/Samsung Electronics" w:date="2021-01-15T15:15:00Z"/>
                <w:rFonts w:ascii="Arial" w:hAnsi="Arial" w:cs="Arial"/>
                <w:color w:val="000000"/>
                <w:sz w:val="18"/>
                <w:szCs w:val="18"/>
                <w:lang w:val="fi-FI" w:eastAsia="fi-FI"/>
              </w:rPr>
            </w:pPr>
            <w:ins w:id="407" w:author="Yue Wu/CSO /SRC-Beijing/Staff Engineer/Samsung Electronics" w:date="2021-01-26T18:07:00Z">
              <w:r w:rsidRPr="00432647">
                <w:rPr>
                  <w:rFonts w:ascii="Arial" w:hAnsi="Arial" w:cs="Arial" w:hint="eastAsia"/>
                  <w:color w:val="000000"/>
                  <w:sz w:val="18"/>
                  <w:szCs w:val="18"/>
                  <w:lang w:val="fi-FI" w:eastAsia="fi-FI"/>
                </w:rPr>
                <w:t>2595</w:t>
              </w:r>
            </w:ins>
          </w:p>
        </w:tc>
        <w:tc>
          <w:tcPr>
            <w:tcW w:w="876" w:type="dxa"/>
            <w:tcBorders>
              <w:top w:val="nil"/>
              <w:left w:val="nil"/>
              <w:bottom w:val="single" w:sz="4" w:space="0" w:color="auto"/>
              <w:right w:val="single" w:sz="4" w:space="0" w:color="auto"/>
            </w:tcBorders>
            <w:vAlign w:val="bottom"/>
            <w:tcPrChange w:id="408" w:author="Yue Wu/CSO /SRC-Beijing/Staff Engineer/Samsung Electronics" w:date="2021-01-26T18:07:00Z">
              <w:tcPr>
                <w:tcW w:w="876" w:type="dxa"/>
                <w:gridSpan w:val="2"/>
                <w:tcBorders>
                  <w:top w:val="nil"/>
                  <w:left w:val="nil"/>
                  <w:bottom w:val="single" w:sz="4" w:space="0" w:color="auto"/>
                  <w:right w:val="single" w:sz="4" w:space="0" w:color="auto"/>
                </w:tcBorders>
                <w:vAlign w:val="center"/>
              </w:tcPr>
            </w:tcPrChange>
          </w:tcPr>
          <w:p w14:paraId="6E6E4B65" w14:textId="57B91FBB" w:rsidR="003F6F18" w:rsidRDefault="003F6F18" w:rsidP="003F6F18">
            <w:pPr>
              <w:spacing w:after="0"/>
              <w:jc w:val="center"/>
              <w:rPr>
                <w:ins w:id="409" w:author="Yue Wu/CSO /SRC-Beijing/Staff Engineer/Samsung Electronics" w:date="2021-01-15T15:15:00Z"/>
                <w:rFonts w:ascii="Arial" w:hAnsi="Arial" w:cs="Arial"/>
                <w:color w:val="000000"/>
                <w:sz w:val="18"/>
                <w:szCs w:val="18"/>
                <w:lang w:val="fi-FI" w:eastAsia="fi-FI"/>
              </w:rPr>
            </w:pPr>
            <w:ins w:id="410" w:author="Yue Wu/CSO /SRC-Beijing/Staff Engineer/Samsung Electronics" w:date="2021-01-26T18:07:00Z">
              <w:r w:rsidRPr="00432647">
                <w:rPr>
                  <w:rFonts w:ascii="Arial" w:hAnsi="Arial" w:cs="Arial" w:hint="eastAsia"/>
                  <w:color w:val="000000"/>
                  <w:sz w:val="18"/>
                  <w:szCs w:val="18"/>
                  <w:lang w:val="fi-FI" w:eastAsia="fi-FI"/>
                </w:rPr>
                <w:t>2645</w:t>
              </w:r>
            </w:ins>
          </w:p>
        </w:tc>
        <w:tc>
          <w:tcPr>
            <w:tcW w:w="876" w:type="dxa"/>
            <w:tcBorders>
              <w:top w:val="nil"/>
              <w:left w:val="nil"/>
              <w:bottom w:val="single" w:sz="4" w:space="0" w:color="auto"/>
              <w:right w:val="single" w:sz="4" w:space="0" w:color="auto"/>
            </w:tcBorders>
            <w:vAlign w:val="bottom"/>
            <w:tcPrChange w:id="411" w:author="Yue Wu/CSO /SRC-Beijing/Staff Engineer/Samsung Electronics" w:date="2021-01-26T18:07:00Z">
              <w:tcPr>
                <w:tcW w:w="876" w:type="dxa"/>
                <w:gridSpan w:val="2"/>
                <w:tcBorders>
                  <w:top w:val="nil"/>
                  <w:left w:val="nil"/>
                  <w:bottom w:val="single" w:sz="4" w:space="0" w:color="auto"/>
                  <w:right w:val="single" w:sz="4" w:space="0" w:color="auto"/>
                </w:tcBorders>
                <w:vAlign w:val="center"/>
              </w:tcPr>
            </w:tcPrChange>
          </w:tcPr>
          <w:p w14:paraId="184F5E73" w14:textId="3BDA83BE" w:rsidR="003F6F18" w:rsidRDefault="003F6F18" w:rsidP="003F6F18">
            <w:pPr>
              <w:spacing w:after="0"/>
              <w:jc w:val="center"/>
              <w:rPr>
                <w:ins w:id="412" w:author="Yue Wu/CSO /SRC-Beijing/Staff Engineer/Samsung Electronics" w:date="2021-01-15T15:15:00Z"/>
                <w:rFonts w:ascii="Arial" w:hAnsi="Arial" w:cs="Arial"/>
                <w:color w:val="000000"/>
                <w:sz w:val="18"/>
                <w:szCs w:val="18"/>
                <w:lang w:val="fi-FI" w:eastAsia="fi-FI"/>
              </w:rPr>
            </w:pPr>
            <w:ins w:id="413" w:author="Yue Wu/CSO /SRC-Beijing/Staff Engineer/Samsung Electronics" w:date="2021-01-26T18:07:00Z">
              <w:r w:rsidRPr="00432647">
                <w:rPr>
                  <w:rFonts w:ascii="Arial" w:hAnsi="Arial" w:cs="Arial" w:hint="eastAsia"/>
                  <w:color w:val="000000"/>
                  <w:sz w:val="18"/>
                  <w:szCs w:val="18"/>
                  <w:lang w:val="fi-FI" w:eastAsia="fi-FI"/>
                </w:rPr>
                <w:t>5190</w:t>
              </w:r>
            </w:ins>
          </w:p>
        </w:tc>
        <w:tc>
          <w:tcPr>
            <w:tcW w:w="876" w:type="dxa"/>
            <w:tcBorders>
              <w:top w:val="nil"/>
              <w:left w:val="nil"/>
              <w:bottom w:val="single" w:sz="4" w:space="0" w:color="auto"/>
              <w:right w:val="single" w:sz="4" w:space="0" w:color="auto"/>
            </w:tcBorders>
            <w:vAlign w:val="bottom"/>
            <w:tcPrChange w:id="414" w:author="Yue Wu/CSO /SRC-Beijing/Staff Engineer/Samsung Electronics" w:date="2021-01-26T18:07:00Z">
              <w:tcPr>
                <w:tcW w:w="876" w:type="dxa"/>
                <w:gridSpan w:val="2"/>
                <w:tcBorders>
                  <w:top w:val="nil"/>
                  <w:left w:val="nil"/>
                  <w:bottom w:val="single" w:sz="4" w:space="0" w:color="auto"/>
                  <w:right w:val="single" w:sz="4" w:space="0" w:color="auto"/>
                </w:tcBorders>
                <w:vAlign w:val="center"/>
              </w:tcPr>
            </w:tcPrChange>
          </w:tcPr>
          <w:p w14:paraId="37E725E3" w14:textId="29261AA6" w:rsidR="003F6F18" w:rsidRDefault="003F6F18" w:rsidP="003F6F18">
            <w:pPr>
              <w:spacing w:after="0"/>
              <w:jc w:val="center"/>
              <w:rPr>
                <w:ins w:id="415" w:author="Yue Wu/CSO /SRC-Beijing/Staff Engineer/Samsung Electronics" w:date="2021-01-15T15:15:00Z"/>
                <w:rFonts w:ascii="Arial" w:hAnsi="Arial" w:cs="Arial"/>
                <w:color w:val="000000"/>
                <w:sz w:val="18"/>
                <w:szCs w:val="18"/>
                <w:lang w:val="fi-FI" w:eastAsia="fi-FI"/>
              </w:rPr>
            </w:pPr>
            <w:ins w:id="416" w:author="Yue Wu/CSO /SRC-Beijing/Staff Engineer/Samsung Electronics" w:date="2021-01-26T18:07:00Z">
              <w:r w:rsidRPr="00432647">
                <w:rPr>
                  <w:rFonts w:ascii="Arial" w:hAnsi="Arial" w:cs="Arial" w:hint="eastAsia"/>
                  <w:color w:val="000000"/>
                  <w:sz w:val="18"/>
                  <w:szCs w:val="18"/>
                  <w:lang w:val="fi-FI" w:eastAsia="fi-FI"/>
                </w:rPr>
                <w:t>5290</w:t>
              </w:r>
            </w:ins>
          </w:p>
        </w:tc>
        <w:tc>
          <w:tcPr>
            <w:tcW w:w="876" w:type="dxa"/>
            <w:tcBorders>
              <w:top w:val="nil"/>
              <w:left w:val="nil"/>
              <w:bottom w:val="single" w:sz="4" w:space="0" w:color="auto"/>
              <w:right w:val="single" w:sz="4" w:space="0" w:color="auto"/>
            </w:tcBorders>
            <w:vAlign w:val="bottom"/>
            <w:tcPrChange w:id="417" w:author="Yue Wu/CSO /SRC-Beijing/Staff Engineer/Samsung Electronics" w:date="2021-01-26T18:07:00Z">
              <w:tcPr>
                <w:tcW w:w="876" w:type="dxa"/>
                <w:gridSpan w:val="2"/>
                <w:tcBorders>
                  <w:top w:val="nil"/>
                  <w:left w:val="nil"/>
                  <w:bottom w:val="single" w:sz="4" w:space="0" w:color="auto"/>
                  <w:right w:val="single" w:sz="4" w:space="0" w:color="auto"/>
                </w:tcBorders>
                <w:vAlign w:val="center"/>
              </w:tcPr>
            </w:tcPrChange>
          </w:tcPr>
          <w:p w14:paraId="39A55393" w14:textId="65DBABFE" w:rsidR="003F6F18" w:rsidRDefault="003F6F18" w:rsidP="003F6F18">
            <w:pPr>
              <w:spacing w:after="0"/>
              <w:jc w:val="center"/>
              <w:rPr>
                <w:ins w:id="418" w:author="Yue Wu/CSO /SRC-Beijing/Staff Engineer/Samsung Electronics" w:date="2021-01-15T15:15:00Z"/>
                <w:rFonts w:ascii="Arial" w:hAnsi="Arial" w:cs="Arial"/>
                <w:color w:val="000000"/>
                <w:sz w:val="18"/>
                <w:szCs w:val="18"/>
                <w:lang w:val="fi-FI" w:eastAsia="fi-FI"/>
              </w:rPr>
            </w:pPr>
            <w:ins w:id="419" w:author="Yue Wu/CSO /SRC-Beijing/Staff Engineer/Samsung Electronics" w:date="2021-01-26T18:07:00Z">
              <w:r w:rsidRPr="00432647">
                <w:rPr>
                  <w:rFonts w:ascii="Arial" w:hAnsi="Arial" w:cs="Arial" w:hint="eastAsia"/>
                  <w:color w:val="000000"/>
                  <w:sz w:val="18"/>
                  <w:szCs w:val="18"/>
                  <w:lang w:val="fi-FI" w:eastAsia="fi-FI"/>
                </w:rPr>
                <w:t>7785</w:t>
              </w:r>
            </w:ins>
          </w:p>
        </w:tc>
        <w:tc>
          <w:tcPr>
            <w:tcW w:w="876" w:type="dxa"/>
            <w:tcBorders>
              <w:top w:val="nil"/>
              <w:left w:val="nil"/>
              <w:bottom w:val="single" w:sz="4" w:space="0" w:color="auto"/>
              <w:right w:val="single" w:sz="4" w:space="0" w:color="auto"/>
            </w:tcBorders>
            <w:vAlign w:val="bottom"/>
            <w:tcPrChange w:id="420" w:author="Yue Wu/CSO /SRC-Beijing/Staff Engineer/Samsung Electronics" w:date="2021-01-26T18:07:00Z">
              <w:tcPr>
                <w:tcW w:w="876" w:type="dxa"/>
                <w:gridSpan w:val="2"/>
                <w:tcBorders>
                  <w:top w:val="nil"/>
                  <w:left w:val="nil"/>
                  <w:bottom w:val="single" w:sz="4" w:space="0" w:color="auto"/>
                  <w:right w:val="single" w:sz="4" w:space="0" w:color="auto"/>
                </w:tcBorders>
                <w:vAlign w:val="center"/>
              </w:tcPr>
            </w:tcPrChange>
          </w:tcPr>
          <w:p w14:paraId="16840DA4" w14:textId="4AE142B8" w:rsidR="003F6F18" w:rsidRDefault="003F6F18" w:rsidP="003F6F18">
            <w:pPr>
              <w:spacing w:after="0"/>
              <w:jc w:val="center"/>
              <w:rPr>
                <w:ins w:id="421" w:author="Yue Wu/CSO /SRC-Beijing/Staff Engineer/Samsung Electronics" w:date="2021-01-15T15:15:00Z"/>
                <w:rFonts w:ascii="Arial" w:hAnsi="Arial" w:cs="Arial"/>
                <w:color w:val="000000"/>
                <w:sz w:val="18"/>
                <w:szCs w:val="18"/>
                <w:lang w:val="fi-FI" w:eastAsia="fi-FI"/>
              </w:rPr>
            </w:pPr>
            <w:ins w:id="422" w:author="Yue Wu/CSO /SRC-Beijing/Staff Engineer/Samsung Electronics" w:date="2021-01-26T18:07:00Z">
              <w:r w:rsidRPr="00432647">
                <w:rPr>
                  <w:rFonts w:ascii="Arial" w:hAnsi="Arial" w:cs="Arial" w:hint="eastAsia"/>
                  <w:color w:val="000000"/>
                  <w:sz w:val="18"/>
                  <w:szCs w:val="18"/>
                  <w:lang w:val="fi-FI" w:eastAsia="fi-FI"/>
                </w:rPr>
                <w:t>7935</w:t>
              </w:r>
            </w:ins>
          </w:p>
        </w:tc>
        <w:tc>
          <w:tcPr>
            <w:tcW w:w="876" w:type="dxa"/>
            <w:tcBorders>
              <w:top w:val="nil"/>
              <w:left w:val="nil"/>
              <w:bottom w:val="single" w:sz="4" w:space="0" w:color="auto"/>
              <w:right w:val="single" w:sz="4" w:space="0" w:color="auto"/>
            </w:tcBorders>
            <w:vAlign w:val="bottom"/>
            <w:tcPrChange w:id="423" w:author="Yue Wu/CSO /SRC-Beijing/Staff Engineer/Samsung Electronics" w:date="2021-01-26T18:07:00Z">
              <w:tcPr>
                <w:tcW w:w="876" w:type="dxa"/>
                <w:gridSpan w:val="2"/>
                <w:tcBorders>
                  <w:top w:val="nil"/>
                  <w:left w:val="nil"/>
                  <w:bottom w:val="single" w:sz="4" w:space="0" w:color="auto"/>
                  <w:right w:val="single" w:sz="4" w:space="0" w:color="auto"/>
                </w:tcBorders>
                <w:vAlign w:val="bottom"/>
              </w:tcPr>
            </w:tcPrChange>
          </w:tcPr>
          <w:p w14:paraId="630BFAE2" w14:textId="4FA8D6EB" w:rsidR="003F6F18" w:rsidRDefault="003F6F18" w:rsidP="003F6F18">
            <w:pPr>
              <w:spacing w:after="0"/>
              <w:jc w:val="center"/>
              <w:rPr>
                <w:ins w:id="424" w:author="Yue Wu/CSO /SRC-Beijing/Staff Engineer/Samsung Electronics" w:date="2021-01-15T15:15:00Z"/>
                <w:rFonts w:ascii="Calibri" w:hAnsi="Calibri"/>
                <w:color w:val="000000"/>
                <w:sz w:val="22"/>
                <w:szCs w:val="22"/>
                <w:lang w:val="fi-FI" w:eastAsia="fi-FI"/>
              </w:rPr>
            </w:pPr>
            <w:ins w:id="425" w:author="Yue Wu/CSO /SRC-Beijing/Staff Engineer/Samsung Electronics" w:date="2021-01-26T18:07:00Z">
              <w:r w:rsidRPr="00432647">
                <w:rPr>
                  <w:rFonts w:ascii="Arial" w:hAnsi="Arial" w:cs="Arial" w:hint="eastAsia"/>
                  <w:color w:val="000000"/>
                  <w:sz w:val="18"/>
                  <w:szCs w:val="18"/>
                  <w:lang w:val="fi-FI" w:eastAsia="fi-FI"/>
                </w:rPr>
                <w:t>10380</w:t>
              </w:r>
            </w:ins>
          </w:p>
        </w:tc>
        <w:tc>
          <w:tcPr>
            <w:tcW w:w="867" w:type="dxa"/>
            <w:tcBorders>
              <w:top w:val="nil"/>
              <w:left w:val="nil"/>
              <w:bottom w:val="single" w:sz="4" w:space="0" w:color="auto"/>
              <w:right w:val="single" w:sz="4" w:space="0" w:color="auto"/>
            </w:tcBorders>
            <w:vAlign w:val="bottom"/>
            <w:tcPrChange w:id="426" w:author="Yue Wu/CSO /SRC-Beijing/Staff Engineer/Samsung Electronics" w:date="2021-01-26T18:07:00Z">
              <w:tcPr>
                <w:tcW w:w="867" w:type="dxa"/>
                <w:gridSpan w:val="2"/>
                <w:tcBorders>
                  <w:top w:val="nil"/>
                  <w:left w:val="nil"/>
                  <w:bottom w:val="single" w:sz="4" w:space="0" w:color="auto"/>
                  <w:right w:val="single" w:sz="4" w:space="0" w:color="auto"/>
                </w:tcBorders>
                <w:vAlign w:val="bottom"/>
              </w:tcPr>
            </w:tcPrChange>
          </w:tcPr>
          <w:p w14:paraId="5DA493AE" w14:textId="79EF98AA" w:rsidR="003F6F18" w:rsidRDefault="003F6F18" w:rsidP="003F6F18">
            <w:pPr>
              <w:spacing w:after="0"/>
              <w:jc w:val="center"/>
              <w:rPr>
                <w:ins w:id="427" w:author="Yue Wu/CSO /SRC-Beijing/Staff Engineer/Samsung Electronics" w:date="2021-01-15T15:15:00Z"/>
                <w:rFonts w:ascii="Calibri" w:hAnsi="Calibri"/>
                <w:color w:val="000000"/>
                <w:sz w:val="22"/>
                <w:szCs w:val="22"/>
                <w:lang w:val="fi-FI" w:eastAsia="fi-FI"/>
              </w:rPr>
            </w:pPr>
            <w:ins w:id="428" w:author="Yue Wu/CSO /SRC-Beijing/Staff Engineer/Samsung Electronics" w:date="2021-01-26T18:07:00Z">
              <w:r w:rsidRPr="00432647">
                <w:rPr>
                  <w:rFonts w:ascii="Arial" w:hAnsi="Arial" w:cs="Arial" w:hint="eastAsia"/>
                  <w:color w:val="000000"/>
                  <w:sz w:val="18"/>
                  <w:szCs w:val="18"/>
                  <w:lang w:val="fi-FI" w:eastAsia="fi-FI"/>
                </w:rPr>
                <w:t>10580</w:t>
              </w:r>
            </w:ins>
          </w:p>
        </w:tc>
      </w:tr>
    </w:tbl>
    <w:p w14:paraId="756C8DE1" w14:textId="77777777" w:rsidR="005B47D1" w:rsidRDefault="005B47D1" w:rsidP="005B47D1">
      <w:pPr>
        <w:jc w:val="center"/>
        <w:rPr>
          <w:ins w:id="429" w:author="Yue Wu/CSO /SRC-Beijing/Staff Engineer/Samsung Electronics" w:date="2021-01-15T15:15:00Z"/>
          <w:rFonts w:ascii="Arial" w:eastAsia="MS Mincho" w:hAnsi="Arial"/>
          <w:b/>
          <w:lang w:eastAsia="zh-CN"/>
        </w:rPr>
      </w:pPr>
    </w:p>
    <w:p w14:paraId="608BEFAA" w14:textId="3F506E84" w:rsidR="005B47D1" w:rsidRDefault="005B47D1" w:rsidP="005B47D1">
      <w:pPr>
        <w:rPr>
          <w:ins w:id="430" w:author="Yue Wu/CSO /SRC-Beijing/Staff Engineer/Samsung Electronics" w:date="2021-01-15T15:15:00Z"/>
        </w:rPr>
      </w:pPr>
      <w:ins w:id="431" w:author="Yue Wu/CSO /SRC-Beijing/Staff Engineer/Samsung Electronics" w:date="2021-01-15T15:15:00Z">
        <w:r>
          <w:rPr>
            <w:lang w:val="en-US" w:eastAsia="zh-CN"/>
          </w:rPr>
          <w:t xml:space="preserve">Based on above table, there is </w:t>
        </w:r>
      </w:ins>
      <w:ins w:id="432" w:author="Yue Wu/CSO /SRC-Beijing/Staff Engineer/Samsung Electronics" w:date="2021-01-28T17:08:00Z">
        <w:r w:rsidR="00526600">
          <w:rPr>
            <w:lang w:val="en-US" w:eastAsia="zh-CN"/>
          </w:rPr>
          <w:t>n18 3rd</w:t>
        </w:r>
      </w:ins>
      <w:ins w:id="433" w:author="Yue Wu/CSO /SRC-Beijing/Staff Engineer/Samsung Electronics" w:date="2021-01-15T15:15:00Z">
        <w:r>
          <w:rPr>
            <w:lang w:val="en-US" w:eastAsia="zh-CN"/>
          </w:rPr>
          <w:t xml:space="preserve"> harmonic mixing issue </w:t>
        </w:r>
      </w:ins>
      <w:ins w:id="434" w:author="Yue Wu/CSO /SRC-Beijing/Staff Engineer/Samsung Electronics" w:date="2021-01-28T17:08:00Z">
        <w:r w:rsidR="00526600">
          <w:rPr>
            <w:lang w:val="en-US" w:eastAsia="zh-CN"/>
          </w:rPr>
          <w:t xml:space="preserve">to </w:t>
        </w:r>
      </w:ins>
      <w:ins w:id="435" w:author="Yue Wu/CSO /SRC-Beijing/Staff Engineer/Samsung Electronics" w:date="2021-01-15T15:15:00Z">
        <w:r>
          <w:rPr>
            <w:lang w:val="en-US" w:eastAsia="zh-CN"/>
          </w:rPr>
          <w:t>n41.</w:t>
        </w:r>
      </w:ins>
    </w:p>
    <w:p w14:paraId="73764191" w14:textId="77777777" w:rsidR="005B47D1" w:rsidRPr="00C60261" w:rsidRDefault="005B47D1" w:rsidP="005B47D1">
      <w:pPr>
        <w:rPr>
          <w:ins w:id="436" w:author="Yue Wu/CSO /SRC-Beijing/Staff Engineer/Samsung Electronics" w:date="2021-01-15T15:15:00Z"/>
          <w:lang w:eastAsia="zh-CN"/>
        </w:rPr>
      </w:pPr>
    </w:p>
    <w:p w14:paraId="1ABE5EB3" w14:textId="77777777" w:rsidR="005B47D1" w:rsidRDefault="005B47D1" w:rsidP="005B47D1">
      <w:pPr>
        <w:pStyle w:val="4"/>
        <w:tabs>
          <w:tab w:val="left" w:pos="0"/>
          <w:tab w:val="left" w:pos="420"/>
          <w:tab w:val="left" w:pos="864"/>
        </w:tabs>
        <w:ind w:left="0" w:firstLine="0"/>
        <w:rPr>
          <w:ins w:id="437" w:author="Yue Wu/CSO /SRC-Beijing/Staff Engineer/Samsung Electronics" w:date="2021-01-15T15:15:00Z"/>
          <w:lang w:eastAsia="zh-CN"/>
        </w:rPr>
      </w:pPr>
      <w:bookmarkStart w:id="438" w:name="_Toc9607624"/>
      <w:bookmarkStart w:id="439" w:name="_Toc519493988"/>
      <w:bookmarkStart w:id="440" w:name="_Toc7523"/>
      <w:bookmarkStart w:id="441" w:name="_Toc17455"/>
      <w:bookmarkStart w:id="442" w:name="_Toc14278"/>
      <w:bookmarkStart w:id="443" w:name="_Toc13133135"/>
      <w:bookmarkStart w:id="444" w:name="_Toc36560776"/>
      <w:bookmarkStart w:id="445" w:name="_Toc11843"/>
      <w:ins w:id="446" w:author="Yue Wu/CSO /SRC-Beijing/Staff Engineer/Samsung Electronics" w:date="2021-01-15T15:15: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38"/>
        <w:bookmarkEnd w:id="439"/>
        <w:bookmarkEnd w:id="440"/>
        <w:bookmarkEnd w:id="441"/>
        <w:bookmarkEnd w:id="442"/>
        <w:bookmarkEnd w:id="443"/>
        <w:bookmarkEnd w:id="444"/>
        <w:bookmarkEnd w:id="445"/>
      </w:ins>
    </w:p>
    <w:p w14:paraId="1443B8CB" w14:textId="77777777" w:rsidR="005B47D1" w:rsidRDefault="005B47D1" w:rsidP="005B47D1">
      <w:pPr>
        <w:rPr>
          <w:ins w:id="447" w:author="Yue Wu/CSO /SRC-Beijing/Staff Engineer/Samsung Electronics" w:date="2021-01-15T15:15:00Z"/>
        </w:rPr>
      </w:pPr>
      <w:ins w:id="448" w:author="Yue Wu/CSO /SRC-Beijing/Staff Engineer/Samsung Electronics" w:date="2021-01-15T15:15:00Z">
        <w:r>
          <w:t xml:space="preserve">For </w:t>
        </w:r>
        <w:r>
          <w:rPr>
            <w:lang w:val="en-US" w:eastAsia="zh-CN"/>
          </w:rPr>
          <w:t>CA</w:t>
        </w:r>
        <w:r>
          <w:rPr>
            <w:lang w:eastAsia="zh-CN"/>
          </w:rPr>
          <w:t>_</w:t>
        </w:r>
        <w:r>
          <w:rPr>
            <w:lang w:val="en-US" w:eastAsia="zh-CN"/>
          </w:rPr>
          <w:t xml:space="preserve">n18-n41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36.101 CA_8-41 </w:t>
        </w:r>
        <w:r>
          <w:t>relaxation values.</w:t>
        </w:r>
      </w:ins>
    </w:p>
    <w:p w14:paraId="05150D54" w14:textId="77777777" w:rsidR="005B47D1" w:rsidRDefault="005B47D1" w:rsidP="005B47D1">
      <w:pPr>
        <w:jc w:val="center"/>
        <w:rPr>
          <w:ins w:id="449" w:author="Yue Wu/CSO /SRC-Beijing/Staff Engineer/Samsung Electronics" w:date="2021-01-15T15:15:00Z"/>
          <w:rFonts w:ascii="Arial" w:hAnsi="Arial" w:cs="Arial"/>
          <w:b/>
          <w:bCs/>
        </w:rPr>
      </w:pPr>
      <w:ins w:id="450" w:author="Yue Wu/CSO /SRC-Beijing/Staff Engineer/Samsung Electronics" w:date="2021-01-15T15:15: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451" w:name="OLE_LINK25"/>
        <w:r>
          <w:rPr>
            <w:rFonts w:ascii="Arial" w:hAnsi="Arial" w:cs="Arial"/>
            <w:b/>
            <w:bCs/>
          </w:rPr>
          <w:t>ΔT</w:t>
        </w:r>
        <w:r>
          <w:rPr>
            <w:rFonts w:ascii="Arial" w:hAnsi="Arial" w:cs="Arial"/>
            <w:b/>
            <w:bCs/>
            <w:vertAlign w:val="subscript"/>
          </w:rPr>
          <w:t>IB,c</w:t>
        </w:r>
        <w:bookmarkEnd w:id="45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47D1" w14:paraId="34E2412A" w14:textId="77777777" w:rsidTr="00685B21">
        <w:trPr>
          <w:tblHeader/>
          <w:jc w:val="center"/>
          <w:ins w:id="452" w:author="Yue Wu/CSO /SRC-Beijing/Staff Engineer/Samsung Electronics" w:date="2021-01-15T15:15:00Z"/>
        </w:trPr>
        <w:tc>
          <w:tcPr>
            <w:tcW w:w="1535" w:type="dxa"/>
            <w:tcBorders>
              <w:top w:val="single" w:sz="4" w:space="0" w:color="auto"/>
              <w:left w:val="single" w:sz="4" w:space="0" w:color="auto"/>
              <w:bottom w:val="single" w:sz="4" w:space="0" w:color="auto"/>
              <w:right w:val="single" w:sz="4" w:space="0" w:color="auto"/>
            </w:tcBorders>
            <w:vAlign w:val="center"/>
          </w:tcPr>
          <w:p w14:paraId="13AD113B" w14:textId="77777777" w:rsidR="005B47D1" w:rsidRDefault="005B47D1" w:rsidP="00685B21">
            <w:pPr>
              <w:pStyle w:val="TAH"/>
              <w:rPr>
                <w:ins w:id="453" w:author="Yue Wu/CSO /SRC-Beijing/Staff Engineer/Samsung Electronics" w:date="2021-01-15T15:15:00Z"/>
              </w:rPr>
            </w:pPr>
            <w:ins w:id="454" w:author="Yue Wu/CSO /SRC-Beijing/Staff Engineer/Samsung Electronics" w:date="2021-01-15T15:15: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17AC35F" w14:textId="77777777" w:rsidR="005B47D1" w:rsidRDefault="005B47D1" w:rsidP="00685B21">
            <w:pPr>
              <w:pStyle w:val="TAH"/>
              <w:rPr>
                <w:ins w:id="455" w:author="Yue Wu/CSO /SRC-Beijing/Staff Engineer/Samsung Electronics" w:date="2021-01-15T15:15:00Z"/>
              </w:rPr>
            </w:pPr>
            <w:ins w:id="456" w:author="Yue Wu/CSO /SRC-Beijing/Staff Engineer/Samsung Electronics" w:date="2021-01-15T15:1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DA60388" w14:textId="77777777" w:rsidR="005B47D1" w:rsidRDefault="005B47D1" w:rsidP="00685B21">
            <w:pPr>
              <w:pStyle w:val="TAH"/>
              <w:rPr>
                <w:ins w:id="457" w:author="Yue Wu/CSO /SRC-Beijing/Staff Engineer/Samsung Electronics" w:date="2021-01-15T15:15:00Z"/>
              </w:rPr>
            </w:pPr>
            <w:ins w:id="458" w:author="Yue Wu/CSO /SRC-Beijing/Staff Engineer/Samsung Electronics" w:date="2021-01-15T15:15:00Z">
              <w:r>
                <w:t>ΔT</w:t>
              </w:r>
              <w:r>
                <w:rPr>
                  <w:vertAlign w:val="subscript"/>
                </w:rPr>
                <w:t>IB,c</w:t>
              </w:r>
              <w:r>
                <w:t xml:space="preserve"> [dB]</w:t>
              </w:r>
            </w:ins>
          </w:p>
        </w:tc>
      </w:tr>
      <w:tr w:rsidR="005B47D1" w14:paraId="4450FD00" w14:textId="77777777" w:rsidTr="00685B21">
        <w:trPr>
          <w:jc w:val="center"/>
          <w:ins w:id="459" w:author="Yue Wu/CSO /SRC-Beijing/Staff Engineer/Samsung Electronics" w:date="2021-01-15T15:1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6EAAA0B" w14:textId="77777777" w:rsidR="005B47D1" w:rsidRDefault="005B47D1" w:rsidP="00685B21">
            <w:pPr>
              <w:keepNext/>
              <w:keepLines/>
              <w:spacing w:after="0"/>
              <w:jc w:val="center"/>
              <w:rPr>
                <w:ins w:id="460" w:author="Yue Wu/CSO /SRC-Beijing/Staff Engineer/Samsung Electronics" w:date="2021-01-15T15:15:00Z"/>
                <w:rFonts w:ascii="Arial" w:eastAsia="MS Mincho" w:hAnsi="Arial"/>
                <w:sz w:val="18"/>
              </w:rPr>
            </w:pPr>
            <w:ins w:id="461" w:author="Yue Wu/CSO /SRC-Beijing/Staff Engineer/Samsung Electronics" w:date="2021-01-15T15:1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n18-n41</w:t>
              </w:r>
            </w:ins>
          </w:p>
        </w:tc>
        <w:tc>
          <w:tcPr>
            <w:tcW w:w="2049" w:type="dxa"/>
            <w:tcBorders>
              <w:top w:val="single" w:sz="4" w:space="0" w:color="auto"/>
              <w:left w:val="single" w:sz="4" w:space="0" w:color="auto"/>
              <w:bottom w:val="single" w:sz="4" w:space="0" w:color="auto"/>
              <w:right w:val="single" w:sz="4" w:space="0" w:color="auto"/>
            </w:tcBorders>
            <w:vAlign w:val="center"/>
          </w:tcPr>
          <w:p w14:paraId="538A5444" w14:textId="77777777" w:rsidR="005B47D1" w:rsidRPr="00F87575" w:rsidRDefault="005B47D1" w:rsidP="00685B21">
            <w:pPr>
              <w:keepNext/>
              <w:keepLines/>
              <w:spacing w:after="0"/>
              <w:jc w:val="center"/>
              <w:rPr>
                <w:ins w:id="462" w:author="Yue Wu/CSO /SRC-Beijing/Staff Engineer/Samsung Electronics" w:date="2021-01-15T15:15:00Z"/>
                <w:rFonts w:ascii="Arial" w:eastAsiaTheme="minorEastAsia" w:hAnsi="Arial"/>
                <w:sz w:val="18"/>
                <w:lang w:eastAsia="zh-CN"/>
              </w:rPr>
            </w:pPr>
            <w:ins w:id="463" w:author="Yue Wu/CSO /SRC-Beijing/Staff Engineer/Samsung Electronics" w:date="2021-01-15T15:15:00Z">
              <w:r>
                <w:rPr>
                  <w:rFonts w:ascii="Arial" w:eastAsia="MS Mincho" w:hAnsi="Arial"/>
                  <w:sz w:val="18"/>
                  <w:lang w:val="en-US"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14:paraId="7CCFA099" w14:textId="77777777" w:rsidR="005B47D1" w:rsidRPr="00042CF5" w:rsidRDefault="005B47D1" w:rsidP="00685B21">
            <w:pPr>
              <w:keepNext/>
              <w:keepLines/>
              <w:overflowPunct w:val="0"/>
              <w:autoSpaceDE w:val="0"/>
              <w:autoSpaceDN w:val="0"/>
              <w:adjustRightInd w:val="0"/>
              <w:spacing w:after="0"/>
              <w:jc w:val="center"/>
              <w:textAlignment w:val="baseline"/>
              <w:rPr>
                <w:ins w:id="464" w:author="Yue Wu/CSO /SRC-Beijing/Staff Engineer/Samsung Electronics" w:date="2021-01-15T15:15:00Z"/>
                <w:rFonts w:ascii="Arial" w:eastAsiaTheme="minorEastAsia" w:hAnsi="Arial"/>
                <w:sz w:val="18"/>
                <w:lang w:val="en-US" w:eastAsia="zh-CN"/>
              </w:rPr>
            </w:pPr>
            <w:ins w:id="465" w:author="Yue Wu/CSO /SRC-Beijing/Staff Engineer/Samsung Electronics" w:date="2021-01-15T15:15:00Z">
              <w:r>
                <w:rPr>
                  <w:rFonts w:ascii="Arial" w:eastAsia="MS Mincho" w:hAnsi="Arial"/>
                  <w:sz w:val="18"/>
                  <w:lang w:val="en-US" w:eastAsia="zh-CN"/>
                </w:rPr>
                <w:t>0.</w:t>
              </w:r>
              <w:r>
                <w:rPr>
                  <w:rFonts w:ascii="Arial" w:eastAsiaTheme="minorEastAsia" w:hAnsi="Arial"/>
                  <w:sz w:val="18"/>
                  <w:lang w:val="en-US" w:eastAsia="zh-CN"/>
                </w:rPr>
                <w:t>3</w:t>
              </w:r>
            </w:ins>
          </w:p>
        </w:tc>
      </w:tr>
      <w:tr w:rsidR="005B47D1" w14:paraId="2F420C16" w14:textId="77777777" w:rsidTr="00685B21">
        <w:trPr>
          <w:jc w:val="center"/>
          <w:ins w:id="466" w:author="Yue Wu/CSO /SRC-Beijing/Staff Engineer/Samsung Electronics" w:date="2021-01-15T15:15:00Z"/>
        </w:trPr>
        <w:tc>
          <w:tcPr>
            <w:tcW w:w="1535" w:type="dxa"/>
            <w:vMerge/>
            <w:tcBorders>
              <w:top w:val="single" w:sz="4" w:space="0" w:color="auto"/>
              <w:left w:val="single" w:sz="4" w:space="0" w:color="auto"/>
              <w:bottom w:val="single" w:sz="4" w:space="0" w:color="auto"/>
              <w:right w:val="single" w:sz="4" w:space="0" w:color="auto"/>
            </w:tcBorders>
            <w:vAlign w:val="center"/>
          </w:tcPr>
          <w:p w14:paraId="7206C6BC" w14:textId="77777777" w:rsidR="005B47D1" w:rsidRDefault="005B47D1" w:rsidP="00685B21">
            <w:pPr>
              <w:keepNext/>
              <w:keepLines/>
              <w:spacing w:after="0"/>
              <w:jc w:val="center"/>
              <w:rPr>
                <w:ins w:id="467" w:author="Yue Wu/CSO /SRC-Beijing/Staff Engineer/Samsung Electronics" w:date="2021-01-15T15:15: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02FD0E" w14:textId="77777777" w:rsidR="005B47D1" w:rsidRPr="00042CF5" w:rsidRDefault="005B47D1" w:rsidP="00685B21">
            <w:pPr>
              <w:keepNext/>
              <w:keepLines/>
              <w:spacing w:after="0"/>
              <w:jc w:val="center"/>
              <w:rPr>
                <w:ins w:id="468" w:author="Yue Wu/CSO /SRC-Beijing/Staff Engineer/Samsung Electronics" w:date="2021-01-15T15:15:00Z"/>
                <w:rFonts w:ascii="Arial" w:eastAsiaTheme="minorEastAsia" w:hAnsi="Arial"/>
                <w:sz w:val="18"/>
                <w:lang w:val="en-US" w:eastAsia="zh-CN"/>
              </w:rPr>
            </w:pPr>
            <w:ins w:id="469" w:author="Yue Wu/CSO /SRC-Beijing/Staff Engineer/Samsung Electronics" w:date="2021-01-15T15:15:00Z">
              <w:r>
                <w:rPr>
                  <w:rFonts w:ascii="Arial" w:eastAsia="MS Mincho" w:hAnsi="Arial"/>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2B2C525" w14:textId="77777777" w:rsidR="005B47D1" w:rsidRPr="00042CF5" w:rsidRDefault="005B47D1" w:rsidP="00685B21">
            <w:pPr>
              <w:keepNext/>
              <w:keepLines/>
              <w:overflowPunct w:val="0"/>
              <w:autoSpaceDE w:val="0"/>
              <w:autoSpaceDN w:val="0"/>
              <w:adjustRightInd w:val="0"/>
              <w:spacing w:after="0"/>
              <w:jc w:val="center"/>
              <w:textAlignment w:val="baseline"/>
              <w:rPr>
                <w:ins w:id="470" w:author="Yue Wu/CSO /SRC-Beijing/Staff Engineer/Samsung Electronics" w:date="2021-01-15T15:15:00Z"/>
                <w:rFonts w:ascii="Arial" w:eastAsiaTheme="minorEastAsia" w:hAnsi="Arial"/>
                <w:sz w:val="18"/>
                <w:lang w:val="en-US" w:eastAsia="zh-CN"/>
              </w:rPr>
            </w:pPr>
            <w:ins w:id="471" w:author="Yue Wu/CSO /SRC-Beijing/Staff Engineer/Samsung Electronics" w:date="2021-01-15T15:15:00Z">
              <w:r>
                <w:rPr>
                  <w:rFonts w:ascii="Arial" w:eastAsia="MS Mincho" w:hAnsi="Arial"/>
                  <w:sz w:val="18"/>
                  <w:lang w:val="en-US" w:eastAsia="zh-CN"/>
                </w:rPr>
                <w:t>0.</w:t>
              </w:r>
              <w:r>
                <w:rPr>
                  <w:rFonts w:ascii="Arial" w:eastAsiaTheme="minorEastAsia" w:hAnsi="Arial"/>
                  <w:sz w:val="18"/>
                  <w:lang w:val="en-US" w:eastAsia="zh-CN"/>
                </w:rPr>
                <w:t>3</w:t>
              </w:r>
            </w:ins>
          </w:p>
        </w:tc>
      </w:tr>
    </w:tbl>
    <w:p w14:paraId="13D67433" w14:textId="77777777" w:rsidR="005B47D1" w:rsidRDefault="005B47D1" w:rsidP="005B47D1">
      <w:pPr>
        <w:rPr>
          <w:ins w:id="472" w:author="Yue Wu/CSO /SRC-Beijing/Staff Engineer/Samsung Electronics" w:date="2021-01-15T15:15:00Z"/>
        </w:rPr>
      </w:pPr>
    </w:p>
    <w:p w14:paraId="25347197" w14:textId="77777777" w:rsidR="005B47D1" w:rsidRDefault="005B47D1" w:rsidP="005B47D1">
      <w:pPr>
        <w:jc w:val="center"/>
        <w:rPr>
          <w:ins w:id="473" w:author="Yue Wu/CSO /SRC-Beijing/Staff Engineer/Samsung Electronics" w:date="2021-01-15T15:15:00Z"/>
          <w:rFonts w:ascii="Arial" w:hAnsi="Arial" w:cs="Arial"/>
          <w:b/>
          <w:bCs/>
          <w:sz w:val="21"/>
          <w:szCs w:val="22"/>
          <w:lang w:eastAsia="zh-CN"/>
        </w:rPr>
      </w:pPr>
      <w:ins w:id="474" w:author="Yue Wu/CSO /SRC-Beijing/Staff Engineer/Samsung Electronics" w:date="2021-01-15T15:15: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47D1" w14:paraId="1D5D024D" w14:textId="77777777" w:rsidTr="00685B21">
        <w:trPr>
          <w:tblHeader/>
          <w:jc w:val="center"/>
          <w:ins w:id="475" w:author="Yue Wu/CSO /SRC-Beijing/Staff Engineer/Samsung Electronics" w:date="2021-01-15T15:15:00Z"/>
        </w:trPr>
        <w:tc>
          <w:tcPr>
            <w:tcW w:w="1535" w:type="dxa"/>
            <w:tcBorders>
              <w:top w:val="single" w:sz="4" w:space="0" w:color="auto"/>
              <w:left w:val="single" w:sz="4" w:space="0" w:color="auto"/>
              <w:bottom w:val="single" w:sz="4" w:space="0" w:color="auto"/>
              <w:right w:val="single" w:sz="4" w:space="0" w:color="auto"/>
            </w:tcBorders>
            <w:vAlign w:val="center"/>
          </w:tcPr>
          <w:p w14:paraId="67F67602" w14:textId="77777777" w:rsidR="005B47D1" w:rsidRDefault="005B47D1" w:rsidP="00685B21">
            <w:pPr>
              <w:pStyle w:val="TAH"/>
              <w:rPr>
                <w:ins w:id="476" w:author="Yue Wu/CSO /SRC-Beijing/Staff Engineer/Samsung Electronics" w:date="2021-01-15T15:15:00Z"/>
              </w:rPr>
            </w:pPr>
            <w:ins w:id="477" w:author="Yue Wu/CSO /SRC-Beijing/Staff Engineer/Samsung Electronics" w:date="2021-01-15T15:15: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51A27DB" w14:textId="77777777" w:rsidR="005B47D1" w:rsidRDefault="005B47D1" w:rsidP="00685B21">
            <w:pPr>
              <w:pStyle w:val="TAH"/>
              <w:rPr>
                <w:ins w:id="478" w:author="Yue Wu/CSO /SRC-Beijing/Staff Engineer/Samsung Electronics" w:date="2021-01-15T15:15:00Z"/>
              </w:rPr>
            </w:pPr>
            <w:ins w:id="479" w:author="Yue Wu/CSO /SRC-Beijing/Staff Engineer/Samsung Electronics" w:date="2021-01-15T15:1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777E370" w14:textId="77777777" w:rsidR="005B47D1" w:rsidRDefault="005B47D1" w:rsidP="00685B21">
            <w:pPr>
              <w:pStyle w:val="TAH"/>
              <w:rPr>
                <w:ins w:id="480" w:author="Yue Wu/CSO /SRC-Beijing/Staff Engineer/Samsung Electronics" w:date="2021-01-15T15:15:00Z"/>
              </w:rPr>
            </w:pPr>
            <w:ins w:id="481" w:author="Yue Wu/CSO /SRC-Beijing/Staff Engineer/Samsung Electronics" w:date="2021-01-15T15:15:00Z">
              <w:r>
                <w:t>ΔR</w:t>
              </w:r>
              <w:r>
                <w:rPr>
                  <w:vertAlign w:val="subscript"/>
                </w:rPr>
                <w:t>IB</w:t>
              </w:r>
              <w:r>
                <w:rPr>
                  <w:rFonts w:hint="eastAsia"/>
                  <w:vertAlign w:val="subscript"/>
                  <w:lang w:eastAsia="zh-CN"/>
                </w:rPr>
                <w:t>,c</w:t>
              </w:r>
              <w:r>
                <w:t xml:space="preserve"> [dB]</w:t>
              </w:r>
            </w:ins>
          </w:p>
        </w:tc>
      </w:tr>
      <w:tr w:rsidR="005B47D1" w14:paraId="2436AA87" w14:textId="77777777" w:rsidTr="00685B21">
        <w:trPr>
          <w:jc w:val="center"/>
          <w:ins w:id="482" w:author="Yue Wu/CSO /SRC-Beijing/Staff Engineer/Samsung Electronics" w:date="2021-01-15T15:1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2E09CF" w14:textId="77777777" w:rsidR="005B47D1" w:rsidRDefault="005B47D1" w:rsidP="00685B21">
            <w:pPr>
              <w:keepNext/>
              <w:keepLines/>
              <w:spacing w:after="0"/>
              <w:jc w:val="center"/>
              <w:rPr>
                <w:ins w:id="483" w:author="Yue Wu/CSO /SRC-Beijing/Staff Engineer/Samsung Electronics" w:date="2021-01-15T15:15:00Z"/>
                <w:rFonts w:ascii="Arial" w:eastAsia="MS Mincho" w:hAnsi="Arial"/>
                <w:sz w:val="18"/>
              </w:rPr>
            </w:pPr>
            <w:ins w:id="484" w:author="Yue Wu/CSO /SRC-Beijing/Staff Engineer/Samsung Electronics" w:date="2021-01-15T15:1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n18-n41</w:t>
              </w:r>
            </w:ins>
          </w:p>
        </w:tc>
        <w:tc>
          <w:tcPr>
            <w:tcW w:w="2052" w:type="dxa"/>
            <w:tcBorders>
              <w:top w:val="single" w:sz="4" w:space="0" w:color="auto"/>
              <w:left w:val="single" w:sz="4" w:space="0" w:color="auto"/>
              <w:bottom w:val="single" w:sz="4" w:space="0" w:color="auto"/>
              <w:right w:val="single" w:sz="4" w:space="0" w:color="auto"/>
            </w:tcBorders>
            <w:vAlign w:val="center"/>
          </w:tcPr>
          <w:p w14:paraId="453B08C4" w14:textId="77777777" w:rsidR="005B47D1" w:rsidRPr="00F87575" w:rsidRDefault="005B47D1" w:rsidP="00685B21">
            <w:pPr>
              <w:keepNext/>
              <w:keepLines/>
              <w:spacing w:after="0"/>
              <w:jc w:val="center"/>
              <w:rPr>
                <w:ins w:id="485" w:author="Yue Wu/CSO /SRC-Beijing/Staff Engineer/Samsung Electronics" w:date="2021-01-15T15:15:00Z"/>
                <w:rFonts w:ascii="Arial" w:eastAsiaTheme="minorEastAsia" w:hAnsi="Arial"/>
                <w:sz w:val="18"/>
                <w:lang w:eastAsia="zh-CN"/>
              </w:rPr>
            </w:pPr>
            <w:ins w:id="486" w:author="Yue Wu/CSO /SRC-Beijing/Staff Engineer/Samsung Electronics" w:date="2021-01-15T15:15:00Z">
              <w:r>
                <w:rPr>
                  <w:rFonts w:ascii="Arial" w:eastAsia="MS Mincho" w:hAnsi="Arial"/>
                  <w:sz w:val="18"/>
                  <w:lang w:val="en-US"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14:paraId="04CC1462" w14:textId="77777777" w:rsidR="005B47D1" w:rsidRPr="00042CF5" w:rsidRDefault="005B47D1" w:rsidP="00685B21">
            <w:pPr>
              <w:keepNext/>
              <w:keepLines/>
              <w:overflowPunct w:val="0"/>
              <w:autoSpaceDE w:val="0"/>
              <w:autoSpaceDN w:val="0"/>
              <w:adjustRightInd w:val="0"/>
              <w:spacing w:after="0"/>
              <w:jc w:val="center"/>
              <w:textAlignment w:val="baseline"/>
              <w:rPr>
                <w:ins w:id="487" w:author="Yue Wu/CSO /SRC-Beijing/Staff Engineer/Samsung Electronics" w:date="2021-01-15T15:15:00Z"/>
                <w:rFonts w:ascii="Arial" w:eastAsiaTheme="minorEastAsia" w:hAnsi="Arial"/>
                <w:sz w:val="18"/>
                <w:lang w:val="en-US" w:eastAsia="zh-CN"/>
              </w:rPr>
            </w:pPr>
            <w:ins w:id="488" w:author="Yue Wu/CSO /SRC-Beijing/Staff Engineer/Samsung Electronics" w:date="2021-01-15T15:15:00Z">
              <w:r>
                <w:rPr>
                  <w:rFonts w:ascii="Arial" w:eastAsiaTheme="minorEastAsia" w:hAnsi="Arial" w:hint="eastAsia"/>
                  <w:sz w:val="18"/>
                  <w:lang w:val="en-US" w:eastAsia="zh-CN"/>
                </w:rPr>
                <w:t>0</w:t>
              </w:r>
            </w:ins>
          </w:p>
        </w:tc>
      </w:tr>
      <w:tr w:rsidR="005B47D1" w14:paraId="2B927527" w14:textId="77777777" w:rsidTr="00685B21">
        <w:trPr>
          <w:jc w:val="center"/>
          <w:ins w:id="489" w:author="Yue Wu/CSO /SRC-Beijing/Staff Engineer/Samsung Electronics" w:date="2021-01-15T15:15:00Z"/>
        </w:trPr>
        <w:tc>
          <w:tcPr>
            <w:tcW w:w="1535" w:type="dxa"/>
            <w:vMerge/>
            <w:tcBorders>
              <w:top w:val="single" w:sz="4" w:space="0" w:color="auto"/>
              <w:left w:val="single" w:sz="4" w:space="0" w:color="auto"/>
              <w:bottom w:val="single" w:sz="4" w:space="0" w:color="auto"/>
              <w:right w:val="single" w:sz="4" w:space="0" w:color="auto"/>
            </w:tcBorders>
            <w:vAlign w:val="center"/>
          </w:tcPr>
          <w:p w14:paraId="6038B5FD" w14:textId="77777777" w:rsidR="005B47D1" w:rsidRDefault="005B47D1" w:rsidP="00685B21">
            <w:pPr>
              <w:keepNext/>
              <w:keepLines/>
              <w:spacing w:after="0"/>
              <w:jc w:val="center"/>
              <w:rPr>
                <w:ins w:id="490" w:author="Yue Wu/CSO /SRC-Beijing/Staff Engineer/Samsung Electronics" w:date="2021-01-15T15:15: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AA868B" w14:textId="77777777" w:rsidR="005B47D1" w:rsidRDefault="005B47D1" w:rsidP="00685B21">
            <w:pPr>
              <w:keepNext/>
              <w:keepLines/>
              <w:spacing w:after="0"/>
              <w:jc w:val="center"/>
              <w:rPr>
                <w:ins w:id="491" w:author="Yue Wu/CSO /SRC-Beijing/Staff Engineer/Samsung Electronics" w:date="2021-01-15T15:15:00Z"/>
                <w:rFonts w:ascii="Arial" w:eastAsia="MS Mincho" w:hAnsi="Arial"/>
                <w:sz w:val="18"/>
                <w:lang w:eastAsia="ja-JP"/>
              </w:rPr>
            </w:pPr>
            <w:ins w:id="492" w:author="Yue Wu/CSO /SRC-Beijing/Staff Engineer/Samsung Electronics" w:date="2021-01-15T15:15:00Z">
              <w:r>
                <w:rPr>
                  <w:rFonts w:ascii="Arial" w:eastAsia="MS Mincho" w:hAnsi="Arial"/>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AF88851" w14:textId="77777777" w:rsidR="005B47D1" w:rsidRPr="00F87575" w:rsidRDefault="005B47D1" w:rsidP="00685B21">
            <w:pPr>
              <w:keepNext/>
              <w:keepLines/>
              <w:overflowPunct w:val="0"/>
              <w:autoSpaceDE w:val="0"/>
              <w:autoSpaceDN w:val="0"/>
              <w:adjustRightInd w:val="0"/>
              <w:spacing w:after="0"/>
              <w:jc w:val="center"/>
              <w:textAlignment w:val="baseline"/>
              <w:rPr>
                <w:ins w:id="493" w:author="Yue Wu/CSO /SRC-Beijing/Staff Engineer/Samsung Electronics" w:date="2021-01-15T15:15:00Z"/>
                <w:rFonts w:ascii="Arial" w:eastAsiaTheme="minorEastAsia" w:hAnsi="Arial"/>
                <w:sz w:val="18"/>
                <w:lang w:val="en-US" w:eastAsia="zh-CN"/>
              </w:rPr>
            </w:pPr>
            <w:ins w:id="494" w:author="Yue Wu/CSO /SRC-Beijing/Staff Engineer/Samsung Electronics" w:date="2021-01-15T15:15:00Z">
              <w:r>
                <w:rPr>
                  <w:rFonts w:ascii="Arial" w:eastAsia="MS Mincho" w:hAnsi="Arial"/>
                  <w:sz w:val="18"/>
                  <w:lang w:val="en-US" w:eastAsia="zh-CN"/>
                </w:rPr>
                <w:t>0</w:t>
              </w:r>
            </w:ins>
          </w:p>
        </w:tc>
      </w:tr>
    </w:tbl>
    <w:p w14:paraId="2CA51809" w14:textId="77777777" w:rsidR="005B47D1" w:rsidRDefault="005B47D1" w:rsidP="005B47D1">
      <w:pPr>
        <w:rPr>
          <w:ins w:id="495" w:author="Yue Wu/CSO /SRC-Beijing/Staff Engineer/Samsung Electronics" w:date="2021-01-15T15:15:00Z"/>
          <w:bCs/>
        </w:rPr>
      </w:pPr>
    </w:p>
    <w:p w14:paraId="5497D3F4" w14:textId="77777777" w:rsidR="005B47D1" w:rsidRDefault="005B47D1" w:rsidP="005B47D1">
      <w:pPr>
        <w:keepNext/>
        <w:tabs>
          <w:tab w:val="left" w:pos="0"/>
          <w:tab w:val="left" w:pos="420"/>
        </w:tabs>
        <w:spacing w:before="240" w:after="60"/>
        <w:outlineLvl w:val="3"/>
        <w:rPr>
          <w:ins w:id="496" w:author="Yue Wu/CSO /SRC-Beijing/Staff Engineer/Samsung Electronics" w:date="2021-01-15T15:15:00Z"/>
          <w:rFonts w:eastAsia="MS Mincho"/>
          <w:bCs/>
          <w:sz w:val="28"/>
          <w:szCs w:val="28"/>
          <w:lang w:eastAsia="zh-CN"/>
        </w:rPr>
      </w:pPr>
      <w:ins w:id="497" w:author="Yue Wu/CSO /SRC-Beijing/Staff Engineer/Samsung Electronics" w:date="2021-01-15T15:15:00Z">
        <w:r>
          <w:rPr>
            <w:rFonts w:eastAsia="MS Mincho" w:hint="eastAsia"/>
            <w:bCs/>
            <w:sz w:val="28"/>
            <w:szCs w:val="28"/>
            <w:lang w:eastAsia="zh-CN"/>
          </w:rPr>
          <w:lastRenderedPageBreak/>
          <w:t>6.x</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5FAB2ACE" w14:textId="1DE8AD8C" w:rsidR="005B47D1" w:rsidRDefault="005C09AC" w:rsidP="005B47D1">
      <w:pPr>
        <w:keepNext/>
        <w:tabs>
          <w:tab w:val="left" w:pos="0"/>
          <w:tab w:val="left" w:pos="420"/>
        </w:tabs>
        <w:spacing w:before="240" w:after="60"/>
        <w:outlineLvl w:val="3"/>
        <w:rPr>
          <w:ins w:id="498" w:author="Yue Wu/CSO /SRC-Beijing/Staff Engineer/Samsung Electronics" w:date="2021-01-28T17:10:00Z"/>
          <w:lang w:eastAsia="zh-CN"/>
        </w:rPr>
      </w:pPr>
      <w:ins w:id="499" w:author="Yue Wu/CSO /SRC-Beijing/Staff Engineer/Samsung Electronics" w:date="2021-01-28T10:03:00Z">
        <w:r>
          <w:t>IMD2 may fall in n18 but due to spectrum holding considerations, this IMD2 is not applicable</w:t>
        </w:r>
        <w:r>
          <w:rPr>
            <w:rFonts w:hint="eastAsia"/>
            <w:lang w:eastAsia="zh-CN"/>
          </w:rPr>
          <w:t>.</w:t>
        </w:r>
      </w:ins>
    </w:p>
    <w:p w14:paraId="0256841E" w14:textId="672DA35D" w:rsidR="00526600" w:rsidRDefault="00526600" w:rsidP="005B47D1">
      <w:pPr>
        <w:keepNext/>
        <w:tabs>
          <w:tab w:val="left" w:pos="0"/>
          <w:tab w:val="left" w:pos="420"/>
        </w:tabs>
        <w:spacing w:before="240" w:after="60"/>
        <w:outlineLvl w:val="3"/>
        <w:rPr>
          <w:ins w:id="500" w:author="Yue Wu/CSO /SRC-Beijing/Staff Engineer/Samsung Electronics" w:date="2021-01-28T17:08:00Z"/>
          <w:lang w:eastAsia="zh-CN"/>
        </w:rPr>
      </w:pPr>
      <w:ins w:id="501" w:author="Yue Wu/CSO /SRC-Beijing/Staff Engineer/Samsung Electronics" w:date="2021-01-28T17:10:00Z">
        <w:r>
          <w:rPr>
            <w:lang w:eastAsia="zh-CN"/>
          </w:rPr>
          <w:t xml:space="preserve">The MSD for </w:t>
        </w:r>
        <w:r>
          <w:rPr>
            <w:lang w:val="en-US" w:eastAsia="zh-CN"/>
          </w:rPr>
          <w:t>n18 3rd harmonic mixing issue to n41 can refer to 36.101 CA_20-41 value.</w:t>
        </w:r>
      </w:ins>
    </w:p>
    <w:p w14:paraId="39DC6205" w14:textId="52686239" w:rsidR="00526600" w:rsidRDefault="00526600" w:rsidP="00526600">
      <w:pPr>
        <w:pStyle w:val="TH"/>
        <w:rPr>
          <w:ins w:id="502" w:author="Yue Wu/CSO /SRC-Beijing/Staff Engineer/Samsung Electronics" w:date="2021-01-28T17:09:00Z"/>
          <w:lang w:eastAsia="ja-JP"/>
        </w:rPr>
      </w:pPr>
      <w:ins w:id="503" w:author="Yue Wu/CSO /SRC-Beijing/Staff Engineer/Samsung Electronics" w:date="2021-01-28T17:09:00Z">
        <w:r>
          <w:t xml:space="preserve">Table </w:t>
        </w:r>
        <w:r>
          <w:rPr>
            <w:rFonts w:hint="eastAsia"/>
            <w:lang w:eastAsia="zh-CN"/>
          </w:rPr>
          <w:t>6.X</w:t>
        </w:r>
        <w:r>
          <w:t>.1.5-1</w:t>
        </w:r>
        <w:r>
          <w:rPr>
            <w:lang w:eastAsia="ja-JP"/>
          </w:rPr>
          <w:t>: Reference sensitivity exceptions due to harmonic mixing for CA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858"/>
        <w:gridCol w:w="717"/>
        <w:gridCol w:w="743"/>
        <w:gridCol w:w="743"/>
        <w:gridCol w:w="743"/>
        <w:gridCol w:w="743"/>
        <w:gridCol w:w="743"/>
        <w:gridCol w:w="743"/>
        <w:gridCol w:w="743"/>
        <w:gridCol w:w="743"/>
        <w:gridCol w:w="743"/>
        <w:gridCol w:w="770"/>
      </w:tblGrid>
      <w:tr w:rsidR="00526600" w14:paraId="34AE0004" w14:textId="77777777" w:rsidTr="00526600">
        <w:trPr>
          <w:trHeight w:val="285"/>
          <w:jc w:val="center"/>
          <w:ins w:id="504" w:author="Yue Wu/CSO /SRC-Beijing/Staff Engineer/Samsung Electronics" w:date="2021-01-28T17:09:00Z"/>
        </w:trPr>
        <w:tc>
          <w:tcPr>
            <w:tcW w:w="9857" w:type="dxa"/>
            <w:gridSpan w:val="13"/>
          </w:tcPr>
          <w:p w14:paraId="56A936F4" w14:textId="77777777" w:rsidR="00526600" w:rsidRDefault="00526600" w:rsidP="00471451">
            <w:pPr>
              <w:pStyle w:val="TAH"/>
              <w:rPr>
                <w:ins w:id="505" w:author="Yue Wu/CSO /SRC-Beijing/Staff Engineer/Samsung Electronics" w:date="2021-01-28T17:09:00Z"/>
                <w:lang w:eastAsia="ja-JP"/>
              </w:rPr>
            </w:pPr>
            <w:ins w:id="506" w:author="Yue Wu/CSO /SRC-Beijing/Staff Engineer/Samsung Electronics" w:date="2021-01-28T17:09:00Z">
              <w:r>
                <w:rPr>
                  <w:lang w:eastAsia="ja-JP"/>
                </w:rPr>
                <w:t>NR Band / Channel bandwidth of the affected DL band</w:t>
              </w:r>
            </w:ins>
          </w:p>
        </w:tc>
      </w:tr>
      <w:tr w:rsidR="00526600" w14:paraId="57467AE2" w14:textId="77777777" w:rsidTr="00526600">
        <w:trPr>
          <w:trHeight w:val="285"/>
          <w:jc w:val="center"/>
          <w:ins w:id="507" w:author="Yue Wu/CSO /SRC-Beijing/Staff Engineer/Samsung Electronics" w:date="2021-01-28T17:09:00Z"/>
        </w:trPr>
        <w:tc>
          <w:tcPr>
            <w:tcW w:w="825" w:type="dxa"/>
          </w:tcPr>
          <w:p w14:paraId="124356F9" w14:textId="77777777" w:rsidR="00526600" w:rsidRDefault="00526600" w:rsidP="00471451">
            <w:pPr>
              <w:pStyle w:val="TAH"/>
              <w:rPr>
                <w:ins w:id="508" w:author="Yue Wu/CSO /SRC-Beijing/Staff Engineer/Samsung Electronics" w:date="2021-01-28T17:09:00Z"/>
                <w:lang w:eastAsia="ja-JP"/>
              </w:rPr>
            </w:pPr>
            <w:ins w:id="509" w:author="Yue Wu/CSO /SRC-Beijing/Staff Engineer/Samsung Electronics" w:date="2021-01-28T17:09:00Z">
              <w:r>
                <w:rPr>
                  <w:lang w:eastAsia="ja-JP"/>
                </w:rPr>
                <w:t>UL band</w:t>
              </w:r>
            </w:ins>
          </w:p>
        </w:tc>
        <w:tc>
          <w:tcPr>
            <w:tcW w:w="858" w:type="dxa"/>
          </w:tcPr>
          <w:p w14:paraId="3C6C46CE" w14:textId="77777777" w:rsidR="00526600" w:rsidRDefault="00526600" w:rsidP="00471451">
            <w:pPr>
              <w:pStyle w:val="TAH"/>
              <w:rPr>
                <w:ins w:id="510" w:author="Yue Wu/CSO /SRC-Beijing/Staff Engineer/Samsung Electronics" w:date="2021-01-28T17:09:00Z"/>
                <w:lang w:eastAsia="ja-JP"/>
              </w:rPr>
            </w:pPr>
            <w:ins w:id="511" w:author="Yue Wu/CSO /SRC-Beijing/Staff Engineer/Samsung Electronics" w:date="2021-01-28T17:09:00Z">
              <w:r>
                <w:rPr>
                  <w:lang w:eastAsia="ja-JP"/>
                </w:rPr>
                <w:t>DL band</w:t>
              </w:r>
            </w:ins>
          </w:p>
        </w:tc>
        <w:tc>
          <w:tcPr>
            <w:tcW w:w="717" w:type="dxa"/>
          </w:tcPr>
          <w:p w14:paraId="20E51718" w14:textId="77777777" w:rsidR="00526600" w:rsidRDefault="00526600" w:rsidP="00471451">
            <w:pPr>
              <w:pStyle w:val="TAH"/>
              <w:rPr>
                <w:ins w:id="512" w:author="Yue Wu/CSO /SRC-Beijing/Staff Engineer/Samsung Electronics" w:date="2021-01-28T17:09:00Z"/>
                <w:lang w:eastAsia="ja-JP"/>
              </w:rPr>
            </w:pPr>
            <w:ins w:id="513" w:author="Yue Wu/CSO /SRC-Beijing/Staff Engineer/Samsung Electronics" w:date="2021-01-28T17:09:00Z">
              <w:r>
                <w:rPr>
                  <w:lang w:eastAsia="ja-JP"/>
                </w:rPr>
                <w:t>5 MHz</w:t>
              </w:r>
            </w:ins>
          </w:p>
          <w:p w14:paraId="0FB3A76C" w14:textId="77777777" w:rsidR="00526600" w:rsidRDefault="00526600" w:rsidP="00471451">
            <w:pPr>
              <w:pStyle w:val="TAH"/>
              <w:rPr>
                <w:ins w:id="514" w:author="Yue Wu/CSO /SRC-Beijing/Staff Engineer/Samsung Electronics" w:date="2021-01-28T17:09:00Z"/>
                <w:lang w:eastAsia="ja-JP"/>
              </w:rPr>
            </w:pPr>
            <w:ins w:id="515" w:author="Yue Wu/CSO /SRC-Beijing/Staff Engineer/Samsung Electronics" w:date="2021-01-28T17:09:00Z">
              <w:r>
                <w:rPr>
                  <w:lang w:eastAsia="ja-JP"/>
                </w:rPr>
                <w:t>(dB)</w:t>
              </w:r>
            </w:ins>
          </w:p>
        </w:tc>
        <w:tc>
          <w:tcPr>
            <w:tcW w:w="743" w:type="dxa"/>
          </w:tcPr>
          <w:p w14:paraId="7A2A9A72" w14:textId="77777777" w:rsidR="00526600" w:rsidRDefault="00526600" w:rsidP="00471451">
            <w:pPr>
              <w:pStyle w:val="TAH"/>
              <w:rPr>
                <w:ins w:id="516" w:author="Yue Wu/CSO /SRC-Beijing/Staff Engineer/Samsung Electronics" w:date="2021-01-28T17:09:00Z"/>
                <w:lang w:eastAsia="ja-JP"/>
              </w:rPr>
            </w:pPr>
            <w:ins w:id="517" w:author="Yue Wu/CSO /SRC-Beijing/Staff Engineer/Samsung Electronics" w:date="2021-01-28T17:09:00Z">
              <w:r>
                <w:rPr>
                  <w:lang w:eastAsia="ja-JP"/>
                </w:rPr>
                <w:t>10 MHz</w:t>
              </w:r>
            </w:ins>
          </w:p>
          <w:p w14:paraId="4F73FACE" w14:textId="77777777" w:rsidR="00526600" w:rsidRDefault="00526600" w:rsidP="00471451">
            <w:pPr>
              <w:pStyle w:val="TAH"/>
              <w:rPr>
                <w:ins w:id="518" w:author="Yue Wu/CSO /SRC-Beijing/Staff Engineer/Samsung Electronics" w:date="2021-01-28T17:09:00Z"/>
                <w:lang w:eastAsia="ja-JP"/>
              </w:rPr>
            </w:pPr>
            <w:ins w:id="519" w:author="Yue Wu/CSO /SRC-Beijing/Staff Engineer/Samsung Electronics" w:date="2021-01-28T17:09:00Z">
              <w:r>
                <w:rPr>
                  <w:lang w:eastAsia="ja-JP"/>
                </w:rPr>
                <w:t>(dB)</w:t>
              </w:r>
            </w:ins>
          </w:p>
        </w:tc>
        <w:tc>
          <w:tcPr>
            <w:tcW w:w="743" w:type="dxa"/>
          </w:tcPr>
          <w:p w14:paraId="2F698030" w14:textId="77777777" w:rsidR="00526600" w:rsidRDefault="00526600" w:rsidP="00471451">
            <w:pPr>
              <w:pStyle w:val="TAH"/>
              <w:rPr>
                <w:ins w:id="520" w:author="Yue Wu/CSO /SRC-Beijing/Staff Engineer/Samsung Electronics" w:date="2021-01-28T17:09:00Z"/>
                <w:lang w:eastAsia="ja-JP"/>
              </w:rPr>
            </w:pPr>
            <w:ins w:id="521" w:author="Yue Wu/CSO /SRC-Beijing/Staff Engineer/Samsung Electronics" w:date="2021-01-28T17:09:00Z">
              <w:r>
                <w:rPr>
                  <w:lang w:eastAsia="ja-JP"/>
                </w:rPr>
                <w:t>15 MHz</w:t>
              </w:r>
            </w:ins>
          </w:p>
          <w:p w14:paraId="7D67729F" w14:textId="77777777" w:rsidR="00526600" w:rsidRDefault="00526600" w:rsidP="00471451">
            <w:pPr>
              <w:pStyle w:val="TAH"/>
              <w:rPr>
                <w:ins w:id="522" w:author="Yue Wu/CSO /SRC-Beijing/Staff Engineer/Samsung Electronics" w:date="2021-01-28T17:09:00Z"/>
                <w:lang w:eastAsia="ja-JP"/>
              </w:rPr>
            </w:pPr>
            <w:ins w:id="523" w:author="Yue Wu/CSO /SRC-Beijing/Staff Engineer/Samsung Electronics" w:date="2021-01-28T17:09:00Z">
              <w:r>
                <w:rPr>
                  <w:lang w:eastAsia="ja-JP"/>
                </w:rPr>
                <w:t>(dB)</w:t>
              </w:r>
            </w:ins>
          </w:p>
        </w:tc>
        <w:tc>
          <w:tcPr>
            <w:tcW w:w="743" w:type="dxa"/>
          </w:tcPr>
          <w:p w14:paraId="04A53F04" w14:textId="77777777" w:rsidR="00526600" w:rsidRDefault="00526600" w:rsidP="00471451">
            <w:pPr>
              <w:pStyle w:val="TAH"/>
              <w:rPr>
                <w:ins w:id="524" w:author="Yue Wu/CSO /SRC-Beijing/Staff Engineer/Samsung Electronics" w:date="2021-01-28T17:09:00Z"/>
                <w:lang w:eastAsia="ja-JP"/>
              </w:rPr>
            </w:pPr>
            <w:ins w:id="525" w:author="Yue Wu/CSO /SRC-Beijing/Staff Engineer/Samsung Electronics" w:date="2021-01-28T17:09:00Z">
              <w:r>
                <w:rPr>
                  <w:lang w:eastAsia="ja-JP"/>
                </w:rPr>
                <w:t>20 MHz</w:t>
              </w:r>
            </w:ins>
          </w:p>
          <w:p w14:paraId="526F3CAA" w14:textId="77777777" w:rsidR="00526600" w:rsidRDefault="00526600" w:rsidP="00471451">
            <w:pPr>
              <w:pStyle w:val="TAH"/>
              <w:rPr>
                <w:ins w:id="526" w:author="Yue Wu/CSO /SRC-Beijing/Staff Engineer/Samsung Electronics" w:date="2021-01-28T17:09:00Z"/>
                <w:lang w:eastAsia="ja-JP"/>
              </w:rPr>
            </w:pPr>
            <w:ins w:id="527" w:author="Yue Wu/CSO /SRC-Beijing/Staff Engineer/Samsung Electronics" w:date="2021-01-28T17:09:00Z">
              <w:r>
                <w:rPr>
                  <w:lang w:eastAsia="ja-JP"/>
                </w:rPr>
                <w:t>(dB)</w:t>
              </w:r>
            </w:ins>
          </w:p>
        </w:tc>
        <w:tc>
          <w:tcPr>
            <w:tcW w:w="743" w:type="dxa"/>
          </w:tcPr>
          <w:p w14:paraId="10773927" w14:textId="77777777" w:rsidR="00526600" w:rsidRDefault="00526600" w:rsidP="00471451">
            <w:pPr>
              <w:pStyle w:val="TAH"/>
              <w:rPr>
                <w:ins w:id="528" w:author="Yue Wu/CSO /SRC-Beijing/Staff Engineer/Samsung Electronics" w:date="2021-01-28T17:09:00Z"/>
                <w:lang w:eastAsia="ja-JP"/>
              </w:rPr>
            </w:pPr>
            <w:ins w:id="529" w:author="Yue Wu/CSO /SRC-Beijing/Staff Engineer/Samsung Electronics" w:date="2021-01-28T17:09:00Z">
              <w:r>
                <w:rPr>
                  <w:lang w:eastAsia="ja-JP"/>
                </w:rPr>
                <w:t>25 MHz</w:t>
              </w:r>
            </w:ins>
          </w:p>
          <w:p w14:paraId="48D83627" w14:textId="77777777" w:rsidR="00526600" w:rsidRDefault="00526600" w:rsidP="00471451">
            <w:pPr>
              <w:pStyle w:val="TAH"/>
              <w:rPr>
                <w:ins w:id="530" w:author="Yue Wu/CSO /SRC-Beijing/Staff Engineer/Samsung Electronics" w:date="2021-01-28T17:09:00Z"/>
                <w:lang w:eastAsia="ja-JP"/>
              </w:rPr>
            </w:pPr>
            <w:ins w:id="531" w:author="Yue Wu/CSO /SRC-Beijing/Staff Engineer/Samsung Electronics" w:date="2021-01-28T17:09:00Z">
              <w:r>
                <w:rPr>
                  <w:lang w:eastAsia="ja-JP"/>
                </w:rPr>
                <w:t>(dB)</w:t>
              </w:r>
            </w:ins>
          </w:p>
        </w:tc>
        <w:tc>
          <w:tcPr>
            <w:tcW w:w="743" w:type="dxa"/>
          </w:tcPr>
          <w:p w14:paraId="29A25DB8" w14:textId="77777777" w:rsidR="00526600" w:rsidRDefault="00526600" w:rsidP="00471451">
            <w:pPr>
              <w:pStyle w:val="TAH"/>
              <w:rPr>
                <w:ins w:id="532" w:author="Yue Wu/CSO /SRC-Beijing/Staff Engineer/Samsung Electronics" w:date="2021-01-28T17:09:00Z"/>
                <w:lang w:eastAsia="ja-JP"/>
              </w:rPr>
            </w:pPr>
            <w:ins w:id="533" w:author="Yue Wu/CSO /SRC-Beijing/Staff Engineer/Samsung Electronics" w:date="2021-01-28T17:09:00Z">
              <w:r>
                <w:rPr>
                  <w:lang w:eastAsia="ja-JP"/>
                </w:rPr>
                <w:t>40 MHz</w:t>
              </w:r>
            </w:ins>
          </w:p>
          <w:p w14:paraId="54F236BB" w14:textId="77777777" w:rsidR="00526600" w:rsidRDefault="00526600" w:rsidP="00471451">
            <w:pPr>
              <w:pStyle w:val="TAH"/>
              <w:rPr>
                <w:ins w:id="534" w:author="Yue Wu/CSO /SRC-Beijing/Staff Engineer/Samsung Electronics" w:date="2021-01-28T17:09:00Z"/>
                <w:lang w:eastAsia="ja-JP"/>
              </w:rPr>
            </w:pPr>
            <w:ins w:id="535" w:author="Yue Wu/CSO /SRC-Beijing/Staff Engineer/Samsung Electronics" w:date="2021-01-28T17:09:00Z">
              <w:r>
                <w:rPr>
                  <w:lang w:eastAsia="ja-JP"/>
                </w:rPr>
                <w:t>(dB)</w:t>
              </w:r>
            </w:ins>
          </w:p>
        </w:tc>
        <w:tc>
          <w:tcPr>
            <w:tcW w:w="743" w:type="dxa"/>
          </w:tcPr>
          <w:p w14:paraId="6B2A8A6F" w14:textId="77777777" w:rsidR="00526600" w:rsidRDefault="00526600" w:rsidP="00471451">
            <w:pPr>
              <w:pStyle w:val="TAH"/>
              <w:rPr>
                <w:ins w:id="536" w:author="Yue Wu/CSO /SRC-Beijing/Staff Engineer/Samsung Electronics" w:date="2021-01-28T17:09:00Z"/>
                <w:lang w:eastAsia="ja-JP"/>
              </w:rPr>
            </w:pPr>
            <w:ins w:id="537" w:author="Yue Wu/CSO /SRC-Beijing/Staff Engineer/Samsung Electronics" w:date="2021-01-28T17:09:00Z">
              <w:r>
                <w:rPr>
                  <w:lang w:eastAsia="ja-JP"/>
                </w:rPr>
                <w:t>50 MHz</w:t>
              </w:r>
            </w:ins>
          </w:p>
          <w:p w14:paraId="5A0DB0BF" w14:textId="77777777" w:rsidR="00526600" w:rsidRDefault="00526600" w:rsidP="00471451">
            <w:pPr>
              <w:pStyle w:val="TAH"/>
              <w:rPr>
                <w:ins w:id="538" w:author="Yue Wu/CSO /SRC-Beijing/Staff Engineer/Samsung Electronics" w:date="2021-01-28T17:09:00Z"/>
                <w:lang w:eastAsia="ja-JP"/>
              </w:rPr>
            </w:pPr>
            <w:ins w:id="539" w:author="Yue Wu/CSO /SRC-Beijing/Staff Engineer/Samsung Electronics" w:date="2021-01-28T17:09:00Z">
              <w:r>
                <w:rPr>
                  <w:lang w:eastAsia="ja-JP"/>
                </w:rPr>
                <w:t>(dB)</w:t>
              </w:r>
            </w:ins>
          </w:p>
        </w:tc>
        <w:tc>
          <w:tcPr>
            <w:tcW w:w="743" w:type="dxa"/>
          </w:tcPr>
          <w:p w14:paraId="5A4262EE" w14:textId="77777777" w:rsidR="00526600" w:rsidRDefault="00526600" w:rsidP="00471451">
            <w:pPr>
              <w:pStyle w:val="TAH"/>
              <w:rPr>
                <w:ins w:id="540" w:author="Yue Wu/CSO /SRC-Beijing/Staff Engineer/Samsung Electronics" w:date="2021-01-28T17:09:00Z"/>
                <w:lang w:eastAsia="ja-JP"/>
              </w:rPr>
            </w:pPr>
            <w:ins w:id="541" w:author="Yue Wu/CSO /SRC-Beijing/Staff Engineer/Samsung Electronics" w:date="2021-01-28T17:09:00Z">
              <w:r>
                <w:rPr>
                  <w:lang w:eastAsia="ja-JP"/>
                </w:rPr>
                <w:t>60 MHz</w:t>
              </w:r>
            </w:ins>
          </w:p>
          <w:p w14:paraId="3FDA329B" w14:textId="77777777" w:rsidR="00526600" w:rsidRDefault="00526600" w:rsidP="00471451">
            <w:pPr>
              <w:pStyle w:val="TAH"/>
              <w:rPr>
                <w:ins w:id="542" w:author="Yue Wu/CSO /SRC-Beijing/Staff Engineer/Samsung Electronics" w:date="2021-01-28T17:09:00Z"/>
                <w:lang w:eastAsia="ja-JP"/>
              </w:rPr>
            </w:pPr>
            <w:ins w:id="543" w:author="Yue Wu/CSO /SRC-Beijing/Staff Engineer/Samsung Electronics" w:date="2021-01-28T17:09:00Z">
              <w:r>
                <w:rPr>
                  <w:lang w:eastAsia="ja-JP"/>
                </w:rPr>
                <w:t>(dB)</w:t>
              </w:r>
            </w:ins>
          </w:p>
        </w:tc>
        <w:tc>
          <w:tcPr>
            <w:tcW w:w="743" w:type="dxa"/>
          </w:tcPr>
          <w:p w14:paraId="30D43E99" w14:textId="77777777" w:rsidR="00526600" w:rsidRDefault="00526600" w:rsidP="00471451">
            <w:pPr>
              <w:pStyle w:val="TAH"/>
              <w:rPr>
                <w:ins w:id="544" w:author="Yue Wu/CSO /SRC-Beijing/Staff Engineer/Samsung Electronics" w:date="2021-01-28T17:09:00Z"/>
                <w:lang w:eastAsia="ja-JP"/>
              </w:rPr>
            </w:pPr>
            <w:ins w:id="545" w:author="Yue Wu/CSO /SRC-Beijing/Staff Engineer/Samsung Electronics" w:date="2021-01-28T17:09:00Z">
              <w:r>
                <w:rPr>
                  <w:lang w:eastAsia="ja-JP"/>
                </w:rPr>
                <w:t>80 MHz</w:t>
              </w:r>
            </w:ins>
          </w:p>
          <w:p w14:paraId="597248B3" w14:textId="77777777" w:rsidR="00526600" w:rsidRDefault="00526600" w:rsidP="00471451">
            <w:pPr>
              <w:pStyle w:val="TAH"/>
              <w:rPr>
                <w:ins w:id="546" w:author="Yue Wu/CSO /SRC-Beijing/Staff Engineer/Samsung Electronics" w:date="2021-01-28T17:09:00Z"/>
                <w:lang w:eastAsia="ja-JP"/>
              </w:rPr>
            </w:pPr>
            <w:ins w:id="547" w:author="Yue Wu/CSO /SRC-Beijing/Staff Engineer/Samsung Electronics" w:date="2021-01-28T17:09:00Z">
              <w:r>
                <w:rPr>
                  <w:lang w:eastAsia="ja-JP"/>
                </w:rPr>
                <w:t>(dB)</w:t>
              </w:r>
            </w:ins>
          </w:p>
        </w:tc>
        <w:tc>
          <w:tcPr>
            <w:tcW w:w="743" w:type="dxa"/>
          </w:tcPr>
          <w:p w14:paraId="105BE20F" w14:textId="77777777" w:rsidR="00526600" w:rsidRDefault="00526600" w:rsidP="00471451">
            <w:pPr>
              <w:pStyle w:val="TAH"/>
              <w:rPr>
                <w:ins w:id="548" w:author="Yue Wu/CSO /SRC-Beijing/Staff Engineer/Samsung Electronics" w:date="2021-01-28T17:09:00Z"/>
                <w:lang w:eastAsia="ja-JP"/>
              </w:rPr>
            </w:pPr>
            <w:ins w:id="549" w:author="Yue Wu/CSO /SRC-Beijing/Staff Engineer/Samsung Electronics" w:date="2021-01-28T17:09:00Z">
              <w:r>
                <w:rPr>
                  <w:lang w:eastAsia="ja-JP"/>
                </w:rPr>
                <w:t>90 MHz</w:t>
              </w:r>
            </w:ins>
          </w:p>
          <w:p w14:paraId="2FFC038F" w14:textId="77777777" w:rsidR="00526600" w:rsidRDefault="00526600" w:rsidP="00471451">
            <w:pPr>
              <w:pStyle w:val="TAH"/>
              <w:rPr>
                <w:ins w:id="550" w:author="Yue Wu/CSO /SRC-Beijing/Staff Engineer/Samsung Electronics" w:date="2021-01-28T17:09:00Z"/>
                <w:lang w:eastAsia="ja-JP"/>
              </w:rPr>
            </w:pPr>
            <w:ins w:id="551" w:author="Yue Wu/CSO /SRC-Beijing/Staff Engineer/Samsung Electronics" w:date="2021-01-28T17:09:00Z">
              <w:r>
                <w:rPr>
                  <w:lang w:eastAsia="ja-JP"/>
                </w:rPr>
                <w:t>(dB)</w:t>
              </w:r>
            </w:ins>
          </w:p>
        </w:tc>
        <w:tc>
          <w:tcPr>
            <w:tcW w:w="770" w:type="dxa"/>
          </w:tcPr>
          <w:p w14:paraId="722161EF" w14:textId="77777777" w:rsidR="00526600" w:rsidRDefault="00526600" w:rsidP="00471451">
            <w:pPr>
              <w:pStyle w:val="TAH"/>
              <w:rPr>
                <w:ins w:id="552" w:author="Yue Wu/CSO /SRC-Beijing/Staff Engineer/Samsung Electronics" w:date="2021-01-28T17:09:00Z"/>
                <w:lang w:eastAsia="ja-JP"/>
              </w:rPr>
            </w:pPr>
            <w:ins w:id="553" w:author="Yue Wu/CSO /SRC-Beijing/Staff Engineer/Samsung Electronics" w:date="2021-01-28T17:09:00Z">
              <w:r>
                <w:rPr>
                  <w:lang w:eastAsia="ja-JP"/>
                </w:rPr>
                <w:t>100 MHz</w:t>
              </w:r>
            </w:ins>
          </w:p>
          <w:p w14:paraId="05B6F7A0" w14:textId="77777777" w:rsidR="00526600" w:rsidRDefault="00526600" w:rsidP="00471451">
            <w:pPr>
              <w:pStyle w:val="TAH"/>
              <w:rPr>
                <w:ins w:id="554" w:author="Yue Wu/CSO /SRC-Beijing/Staff Engineer/Samsung Electronics" w:date="2021-01-28T17:09:00Z"/>
                <w:lang w:eastAsia="ja-JP"/>
              </w:rPr>
            </w:pPr>
            <w:ins w:id="555" w:author="Yue Wu/CSO /SRC-Beijing/Staff Engineer/Samsung Electronics" w:date="2021-01-28T17:09:00Z">
              <w:r>
                <w:rPr>
                  <w:lang w:eastAsia="ja-JP"/>
                </w:rPr>
                <w:t>(dB)</w:t>
              </w:r>
            </w:ins>
          </w:p>
        </w:tc>
      </w:tr>
      <w:tr w:rsidR="00526600" w14:paraId="38B6B9BA" w14:textId="77777777" w:rsidTr="00526600">
        <w:trPr>
          <w:trHeight w:val="285"/>
          <w:jc w:val="center"/>
          <w:ins w:id="556" w:author="Yue Wu/CSO /SRC-Beijing/Staff Engineer/Samsung Electronics" w:date="2021-01-28T17:09:00Z"/>
        </w:trPr>
        <w:tc>
          <w:tcPr>
            <w:tcW w:w="825" w:type="dxa"/>
            <w:vAlign w:val="center"/>
          </w:tcPr>
          <w:p w14:paraId="45E50E10" w14:textId="515DBD7B" w:rsidR="00526600" w:rsidRDefault="00124643" w:rsidP="00124643">
            <w:pPr>
              <w:pStyle w:val="TAC"/>
              <w:spacing w:before="48" w:after="24"/>
              <w:rPr>
                <w:ins w:id="557" w:author="Yue Wu/CSO /SRC-Beijing/Staff Engineer/Samsung Electronics" w:date="2021-01-28T17:09:00Z"/>
                <w:lang w:eastAsia="ja-JP"/>
              </w:rPr>
            </w:pPr>
            <w:ins w:id="558" w:author="Yue Wu/CSO /SRC-Beijing/Staff Engineer/Samsung Electronics" w:date="2021-01-29T00:14:00Z">
              <w:r>
                <w:rPr>
                  <w:rFonts w:hint="eastAsia"/>
                  <w:lang w:val="en-US" w:eastAsia="zh-CN"/>
                </w:rPr>
                <w:t>n</w:t>
              </w:r>
              <w:r>
                <w:rPr>
                  <w:lang w:val="en-US" w:eastAsia="zh-CN"/>
                </w:rPr>
                <w:t>4</w:t>
              </w:r>
              <w:r>
                <w:rPr>
                  <w:rFonts w:hint="eastAsia"/>
                  <w:lang w:val="en-US" w:eastAsia="zh-CN"/>
                </w:rPr>
                <w:t>1</w:t>
              </w:r>
              <w:r>
                <w:rPr>
                  <w:rFonts w:hint="eastAsia"/>
                  <w:vertAlign w:val="superscript"/>
                  <w:lang w:val="en-US" w:eastAsia="zh-CN"/>
                </w:rPr>
                <w:t>3,4</w:t>
              </w:r>
            </w:ins>
          </w:p>
        </w:tc>
        <w:tc>
          <w:tcPr>
            <w:tcW w:w="858" w:type="dxa"/>
            <w:vAlign w:val="center"/>
          </w:tcPr>
          <w:p w14:paraId="7F594D1B" w14:textId="143B011C" w:rsidR="00526600" w:rsidRDefault="00124643" w:rsidP="00526600">
            <w:pPr>
              <w:pStyle w:val="TAC"/>
              <w:spacing w:before="48" w:after="24"/>
              <w:rPr>
                <w:ins w:id="559" w:author="Yue Wu/CSO /SRC-Beijing/Staff Engineer/Samsung Electronics" w:date="2021-01-28T17:09:00Z"/>
                <w:lang w:eastAsia="ja-JP"/>
              </w:rPr>
            </w:pPr>
            <w:ins w:id="560" w:author="Yue Wu/CSO /SRC-Beijing/Staff Engineer/Samsung Electronics" w:date="2021-01-29T00:15:00Z">
              <w:r>
                <w:rPr>
                  <w:rFonts w:hint="eastAsia"/>
                  <w:lang w:val="en-US" w:eastAsia="zh-CN"/>
                </w:rPr>
                <w:t>n</w:t>
              </w:r>
              <w:r>
                <w:rPr>
                  <w:lang w:val="en-US" w:eastAsia="zh-CN"/>
                </w:rPr>
                <w:t>18</w:t>
              </w:r>
            </w:ins>
          </w:p>
        </w:tc>
        <w:tc>
          <w:tcPr>
            <w:tcW w:w="717" w:type="dxa"/>
            <w:vAlign w:val="center"/>
          </w:tcPr>
          <w:p w14:paraId="1FF00816" w14:textId="393A6B85" w:rsidR="00526600" w:rsidRDefault="006712E9" w:rsidP="006712E9">
            <w:pPr>
              <w:pStyle w:val="TAC"/>
              <w:spacing w:before="48" w:after="24"/>
              <w:rPr>
                <w:ins w:id="561" w:author="Yue Wu/CSO /SRC-Beijing/Staff Engineer/Samsung Electronics" w:date="2021-01-28T17:09:00Z"/>
                <w:lang w:eastAsia="ja-JP"/>
              </w:rPr>
            </w:pPr>
            <w:ins w:id="562" w:author="Yue Wu/CSO /SRC-Beijing/Staff Engineer/Samsung Electronics" w:date="2021-01-29T01:18:00Z">
              <w:r>
                <w:rPr>
                  <w:rFonts w:eastAsia="Malgun Gothic" w:cs="Arial"/>
                  <w:color w:val="000000"/>
                  <w:szCs w:val="18"/>
                </w:rPr>
                <w:t>[24.3]</w:t>
              </w:r>
            </w:ins>
          </w:p>
        </w:tc>
        <w:tc>
          <w:tcPr>
            <w:tcW w:w="743" w:type="dxa"/>
            <w:vAlign w:val="center"/>
          </w:tcPr>
          <w:p w14:paraId="5672F075" w14:textId="27BB9B06" w:rsidR="00526600" w:rsidRDefault="006712E9" w:rsidP="006712E9">
            <w:pPr>
              <w:pStyle w:val="TAC"/>
              <w:spacing w:before="48" w:after="24"/>
              <w:rPr>
                <w:ins w:id="563" w:author="Yue Wu/CSO /SRC-Beijing/Staff Engineer/Samsung Electronics" w:date="2021-01-28T17:09:00Z"/>
                <w:lang w:eastAsia="ja-JP"/>
              </w:rPr>
            </w:pPr>
            <w:ins w:id="564" w:author="Yue Wu/CSO /SRC-Beijing/Staff Engineer/Samsung Electronics" w:date="2021-01-29T01:18:00Z">
              <w:r>
                <w:rPr>
                  <w:rFonts w:eastAsia="Malgun Gothic" w:cs="Arial"/>
                  <w:color w:val="000000"/>
                  <w:szCs w:val="18"/>
                </w:rPr>
                <w:t>[24.3]</w:t>
              </w:r>
            </w:ins>
          </w:p>
        </w:tc>
        <w:tc>
          <w:tcPr>
            <w:tcW w:w="743" w:type="dxa"/>
            <w:vAlign w:val="center"/>
          </w:tcPr>
          <w:p w14:paraId="127FA8C0" w14:textId="5F5CC332" w:rsidR="00526600" w:rsidRDefault="006712E9" w:rsidP="006712E9">
            <w:pPr>
              <w:pStyle w:val="TAC"/>
              <w:spacing w:before="48" w:after="24"/>
              <w:rPr>
                <w:ins w:id="565" w:author="Yue Wu/CSO /SRC-Beijing/Staff Engineer/Samsung Electronics" w:date="2021-01-28T17:09:00Z"/>
                <w:lang w:eastAsia="ja-JP"/>
              </w:rPr>
            </w:pPr>
            <w:ins w:id="566" w:author="Yue Wu/CSO /SRC-Beijing/Staff Engineer/Samsung Electronics" w:date="2021-01-29T01:18:00Z">
              <w:r>
                <w:rPr>
                  <w:rFonts w:eastAsia="Malgun Gothic" w:cs="Arial"/>
                  <w:color w:val="000000"/>
                  <w:szCs w:val="18"/>
                </w:rPr>
                <w:t>[22.5</w:t>
              </w:r>
            </w:ins>
            <w:ins w:id="567" w:author="Yue Wu/CSO /SRC-Beijing/Staff Engineer/Samsung Electronics" w:date="2021-01-29T01:19:00Z">
              <w:r>
                <w:rPr>
                  <w:rFonts w:eastAsia="Malgun Gothic" w:cs="Arial"/>
                  <w:color w:val="000000"/>
                  <w:szCs w:val="18"/>
                </w:rPr>
                <w:t>]</w:t>
              </w:r>
            </w:ins>
          </w:p>
        </w:tc>
        <w:tc>
          <w:tcPr>
            <w:tcW w:w="743" w:type="dxa"/>
            <w:vAlign w:val="center"/>
          </w:tcPr>
          <w:p w14:paraId="467984F9" w14:textId="517D6E3D" w:rsidR="00526600" w:rsidRDefault="00526600" w:rsidP="00526600">
            <w:pPr>
              <w:pStyle w:val="TAC"/>
              <w:spacing w:before="48" w:after="24"/>
              <w:rPr>
                <w:ins w:id="568" w:author="Yue Wu/CSO /SRC-Beijing/Staff Engineer/Samsung Electronics" w:date="2021-01-28T17:09:00Z"/>
                <w:lang w:eastAsia="ja-JP"/>
              </w:rPr>
            </w:pPr>
          </w:p>
        </w:tc>
        <w:tc>
          <w:tcPr>
            <w:tcW w:w="743" w:type="dxa"/>
            <w:vAlign w:val="center"/>
          </w:tcPr>
          <w:p w14:paraId="3EEF1947" w14:textId="77777777" w:rsidR="00526600" w:rsidRDefault="00526600" w:rsidP="00526600">
            <w:pPr>
              <w:pStyle w:val="TAC"/>
              <w:spacing w:before="48" w:after="24"/>
              <w:rPr>
                <w:ins w:id="569" w:author="Yue Wu/CSO /SRC-Beijing/Staff Engineer/Samsung Electronics" w:date="2021-01-28T17:09:00Z"/>
                <w:lang w:eastAsia="ja-JP"/>
              </w:rPr>
            </w:pPr>
          </w:p>
        </w:tc>
        <w:tc>
          <w:tcPr>
            <w:tcW w:w="743" w:type="dxa"/>
            <w:vAlign w:val="center"/>
          </w:tcPr>
          <w:p w14:paraId="75A983F1" w14:textId="77777777" w:rsidR="00526600" w:rsidRDefault="00526600" w:rsidP="00526600">
            <w:pPr>
              <w:pStyle w:val="TAC"/>
              <w:spacing w:before="48" w:after="24"/>
              <w:rPr>
                <w:ins w:id="570" w:author="Yue Wu/CSO /SRC-Beijing/Staff Engineer/Samsung Electronics" w:date="2021-01-28T17:09:00Z"/>
                <w:lang w:eastAsia="ja-JP"/>
              </w:rPr>
            </w:pPr>
          </w:p>
        </w:tc>
        <w:tc>
          <w:tcPr>
            <w:tcW w:w="743" w:type="dxa"/>
            <w:vAlign w:val="center"/>
          </w:tcPr>
          <w:p w14:paraId="0337BBE0" w14:textId="77777777" w:rsidR="00526600" w:rsidRDefault="00526600" w:rsidP="00526600">
            <w:pPr>
              <w:pStyle w:val="TAC"/>
              <w:spacing w:before="48" w:after="24"/>
              <w:rPr>
                <w:ins w:id="571" w:author="Yue Wu/CSO /SRC-Beijing/Staff Engineer/Samsung Electronics" w:date="2021-01-28T17:09:00Z"/>
                <w:lang w:eastAsia="ja-JP"/>
              </w:rPr>
            </w:pPr>
          </w:p>
        </w:tc>
        <w:tc>
          <w:tcPr>
            <w:tcW w:w="743" w:type="dxa"/>
            <w:vAlign w:val="center"/>
          </w:tcPr>
          <w:p w14:paraId="0C2F35A7" w14:textId="77777777" w:rsidR="00526600" w:rsidRDefault="00526600" w:rsidP="00526600">
            <w:pPr>
              <w:pStyle w:val="TAC"/>
              <w:spacing w:before="48" w:after="24"/>
              <w:rPr>
                <w:ins w:id="572" w:author="Yue Wu/CSO /SRC-Beijing/Staff Engineer/Samsung Electronics" w:date="2021-01-28T17:09:00Z"/>
                <w:lang w:eastAsia="ja-JP"/>
              </w:rPr>
            </w:pPr>
          </w:p>
        </w:tc>
        <w:tc>
          <w:tcPr>
            <w:tcW w:w="743" w:type="dxa"/>
            <w:vAlign w:val="center"/>
          </w:tcPr>
          <w:p w14:paraId="0A2A00C5" w14:textId="77777777" w:rsidR="00526600" w:rsidRDefault="00526600" w:rsidP="00526600">
            <w:pPr>
              <w:pStyle w:val="TAC"/>
              <w:spacing w:before="48" w:after="24"/>
              <w:rPr>
                <w:ins w:id="573" w:author="Yue Wu/CSO /SRC-Beijing/Staff Engineer/Samsung Electronics" w:date="2021-01-28T17:09:00Z"/>
                <w:lang w:eastAsia="ja-JP"/>
              </w:rPr>
            </w:pPr>
          </w:p>
        </w:tc>
        <w:tc>
          <w:tcPr>
            <w:tcW w:w="743" w:type="dxa"/>
          </w:tcPr>
          <w:p w14:paraId="086C3969" w14:textId="77777777" w:rsidR="00526600" w:rsidRDefault="00526600" w:rsidP="00526600">
            <w:pPr>
              <w:pStyle w:val="TAC"/>
              <w:spacing w:before="48" w:after="24"/>
              <w:rPr>
                <w:ins w:id="574" w:author="Yue Wu/CSO /SRC-Beijing/Staff Engineer/Samsung Electronics" w:date="2021-01-28T17:09:00Z"/>
                <w:lang w:eastAsia="ja-JP"/>
              </w:rPr>
            </w:pPr>
          </w:p>
        </w:tc>
        <w:tc>
          <w:tcPr>
            <w:tcW w:w="770" w:type="dxa"/>
            <w:vAlign w:val="center"/>
          </w:tcPr>
          <w:p w14:paraId="3AE3300A" w14:textId="77777777" w:rsidR="00526600" w:rsidRDefault="00526600" w:rsidP="00526600">
            <w:pPr>
              <w:pStyle w:val="TAC"/>
              <w:spacing w:before="48" w:after="24"/>
              <w:rPr>
                <w:ins w:id="575" w:author="Yue Wu/CSO /SRC-Beijing/Staff Engineer/Samsung Electronics" w:date="2021-01-28T17:09:00Z"/>
                <w:lang w:eastAsia="ja-JP"/>
              </w:rPr>
            </w:pPr>
          </w:p>
        </w:tc>
      </w:tr>
      <w:tr w:rsidR="00526600" w14:paraId="4B82F6A6" w14:textId="77777777" w:rsidTr="00526600">
        <w:trPr>
          <w:trHeight w:val="285"/>
          <w:jc w:val="center"/>
          <w:ins w:id="576" w:author="Yue Wu/CSO /SRC-Beijing/Staff Engineer/Samsung Electronics" w:date="2021-01-28T17:09:00Z"/>
        </w:trPr>
        <w:tc>
          <w:tcPr>
            <w:tcW w:w="9857" w:type="dxa"/>
            <w:gridSpan w:val="13"/>
          </w:tcPr>
          <w:p w14:paraId="54FFF7C6" w14:textId="77777777" w:rsidR="00526600" w:rsidRDefault="00526600" w:rsidP="00471451">
            <w:pPr>
              <w:pStyle w:val="TAN"/>
              <w:rPr>
                <w:ins w:id="577" w:author="Yue Wu/CSO /SRC-Beijing/Staff Engineer/Samsung Electronics" w:date="2021-01-28T17:09:00Z"/>
                <w:rFonts w:cs="Arial"/>
              </w:rPr>
            </w:pPr>
            <w:ins w:id="578" w:author="Yue Wu/CSO /SRC-Beijing/Staff Engineer/Samsung Electronics" w:date="2021-01-28T17:09:00Z">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ins>
          </w:p>
          <w:p w14:paraId="7AD153A6" w14:textId="77777777" w:rsidR="00526600" w:rsidRDefault="00526600" w:rsidP="00471451">
            <w:pPr>
              <w:pStyle w:val="TAN"/>
              <w:rPr>
                <w:ins w:id="579" w:author="Yue Wu/CSO /SRC-Beijing/Staff Engineer/Samsung Electronics" w:date="2021-01-28T17:09:00Z"/>
                <w:lang w:eastAsia="ja-JP"/>
              </w:rPr>
            </w:pPr>
            <w:ins w:id="580" w:author="Yue Wu/CSO /SRC-Beijing/Staff Engineer/Samsung Electronics" w:date="2021-01-28T17:09: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581" w:author="Yue Wu/CSO /SRC-Beijing/Staff Engineer/Samsung Electronics" w:date="2021-01-28T17:09:00Z">
              <w:r>
                <w:rPr>
                  <w:rFonts w:ascii="Times New Roman" w:hAnsi="Times New Roman" w:cs="Arial"/>
                  <w:position w:val="-16"/>
                  <w:sz w:val="20"/>
                  <w:lang w:eastAsia="zh-CN"/>
                </w:rPr>
                <w:object w:dxaOrig="2041" w:dyaOrig="439" w14:anchorId="3FD40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3" o:spid="_x0000_i1025" type="#_x0000_t75" style="width:100.45pt;height:21.5pt;mso-position-horizontal-relative:page;mso-position-vertical-relative:page" o:ole="">
                    <v:imagedata r:id="rId9" o:title=""/>
                  </v:shape>
                  <o:OLEObject Type="Embed" ProgID="Equation.DSMT4" ShapeID="对象 113" DrawAspect="Content" ObjectID="_1673390020" r:id="rId10"/>
                </w:object>
              </w:r>
            </w:ins>
            <w:ins w:id="582" w:author="Yue Wu/CSO /SRC-Beijing/Staff Engineer/Samsung Electronics" w:date="2021-01-28T17:09:00Z">
              <w:r>
                <w:rPr>
                  <w:rFonts w:cs="Arial"/>
                  <w:position w:val="-12"/>
                  <w:lang w:eastAsia="zh-CN"/>
                </w:rPr>
                <w:t xml:space="preserve"> </w:t>
              </w:r>
              <w:r>
                <w:rPr>
                  <w:rFonts w:cs="Arial"/>
                </w:rPr>
                <w:t>in MHz a</w:t>
              </w:r>
              <w:r>
                <w:rPr>
                  <w:rFonts w:cs="Arial"/>
                  <w:lang w:eastAsia="zh-CN"/>
                </w:rPr>
                <w:t xml:space="preserve">nd </w:t>
              </w:r>
            </w:ins>
            <w:ins w:id="583" w:author="Yue Wu/CSO /SRC-Beijing/Staff Engineer/Samsung Electronics" w:date="2021-01-28T17:09:00Z">
              <w:r>
                <w:rPr>
                  <w:rFonts w:cs="Arial"/>
                  <w:position w:val="-14"/>
                  <w:lang w:eastAsia="zh-CN"/>
                </w:rPr>
                <w:object w:dxaOrig="4903" w:dyaOrig="399" w14:anchorId="43AC08DA">
                  <v:shape id="对象 114" o:spid="_x0000_i1026" type="#_x0000_t75" style="width:201.5pt;height:14.5pt;mso-position-horizontal-relative:page;mso-position-vertical-relative:page" o:ole="">
                    <v:imagedata r:id="rId11" o:title=""/>
                  </v:shape>
                  <o:OLEObject Type="Embed" ProgID="Equation.DSMT4" ShapeID="对象 114" DrawAspect="Content" ObjectID="_1673390021" r:id="rId12"/>
                </w:object>
              </w:r>
            </w:ins>
            <w:ins w:id="584" w:author="Yue Wu/CSO /SRC-Beijing/Staff Engineer/Samsung Electronics" w:date="2021-01-28T17:0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8E5E1DD" wp14:editId="16169356">
                    <wp:extent cx="265430" cy="2286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B1EF89F" wp14:editId="6E34D64F">
                    <wp:extent cx="575310" cy="236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10" cy="236220"/>
                            </a:xfrm>
                            <a:prstGeom prst="rect">
                              <a:avLst/>
                            </a:prstGeom>
                            <a:noFill/>
                            <a:ln>
                              <a:noFill/>
                            </a:ln>
                          </pic:spPr>
                        </pic:pic>
                      </a:graphicData>
                    </a:graphic>
                  </wp:inline>
                </w:drawing>
              </w:r>
              <w:r>
                <w:rPr>
                  <w:rFonts w:cs="Arial"/>
                </w:rPr>
                <w:t> the channel bandwidth configured in the higher band.</w:t>
              </w:r>
            </w:ins>
          </w:p>
        </w:tc>
      </w:tr>
    </w:tbl>
    <w:p w14:paraId="7A3D1525" w14:textId="77777777" w:rsidR="00526600" w:rsidRDefault="00526600" w:rsidP="00526600">
      <w:pPr>
        <w:rPr>
          <w:ins w:id="585" w:author="Yue Wu/CSO /SRC-Beijing/Staff Engineer/Samsung Electronics" w:date="2021-01-28T17:09:00Z"/>
          <w:lang w:eastAsia="ja-JP"/>
        </w:rPr>
      </w:pPr>
    </w:p>
    <w:p w14:paraId="14611A4A" w14:textId="00281CE2" w:rsidR="00526600" w:rsidRDefault="00526600" w:rsidP="00526600">
      <w:pPr>
        <w:pStyle w:val="TH"/>
        <w:rPr>
          <w:ins w:id="586" w:author="Yue Wu/CSO /SRC-Beijing/Staff Engineer/Samsung Electronics" w:date="2021-01-28T17:09:00Z"/>
          <w:lang w:eastAsia="ja-JP"/>
        </w:rPr>
      </w:pPr>
      <w:ins w:id="587" w:author="Yue Wu/CSO /SRC-Beijing/Staff Engineer/Samsung Electronics" w:date="2021-01-28T17:09:00Z">
        <w:r>
          <w:t xml:space="preserve">Table </w:t>
        </w:r>
        <w:r>
          <w:rPr>
            <w:rFonts w:hint="eastAsia"/>
            <w:lang w:eastAsia="zh-CN"/>
          </w:rPr>
          <w:t>6.X</w:t>
        </w:r>
        <w:r>
          <w:t>.1.5-2</w:t>
        </w:r>
        <w:r>
          <w:rPr>
            <w:lang w:eastAsia="ja-JP"/>
          </w:rPr>
          <w:t>: Uplink configuration for reference sensitivity exceptions due to receiver harmonic mixing for CA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782"/>
        <w:gridCol w:w="656"/>
        <w:gridCol w:w="656"/>
        <w:gridCol w:w="702"/>
        <w:gridCol w:w="702"/>
        <w:gridCol w:w="702"/>
        <w:gridCol w:w="702"/>
        <w:gridCol w:w="702"/>
        <w:gridCol w:w="702"/>
        <w:gridCol w:w="702"/>
        <w:gridCol w:w="702"/>
        <w:gridCol w:w="586"/>
        <w:gridCol w:w="779"/>
      </w:tblGrid>
      <w:tr w:rsidR="00526600" w14:paraId="12D3D3F5" w14:textId="77777777" w:rsidTr="00AD17DB">
        <w:trPr>
          <w:trHeight w:val="285"/>
          <w:jc w:val="center"/>
          <w:ins w:id="588" w:author="Yue Wu/CSO /SRC-Beijing/Staff Engineer/Samsung Electronics" w:date="2021-01-28T17:09:00Z"/>
        </w:trPr>
        <w:tc>
          <w:tcPr>
            <w:tcW w:w="9857" w:type="dxa"/>
            <w:gridSpan w:val="14"/>
          </w:tcPr>
          <w:p w14:paraId="6C3A4772" w14:textId="77777777" w:rsidR="00526600" w:rsidRDefault="00526600" w:rsidP="00471451">
            <w:pPr>
              <w:pStyle w:val="TAH"/>
              <w:rPr>
                <w:ins w:id="589" w:author="Yue Wu/CSO /SRC-Beijing/Staff Engineer/Samsung Electronics" w:date="2021-01-28T17:09:00Z"/>
                <w:lang w:eastAsia="ja-JP"/>
              </w:rPr>
            </w:pPr>
            <w:ins w:id="590" w:author="Yue Wu/CSO /SRC-Beijing/Staff Engineer/Samsung Electronics" w:date="2021-01-28T17:09:00Z">
              <w:r>
                <w:rPr>
                  <w:lang w:eastAsia="ja-JP"/>
                </w:rPr>
                <w:t>NR Band / SCS / Channel bandwidth of the affected DL band</w:t>
              </w:r>
            </w:ins>
          </w:p>
        </w:tc>
      </w:tr>
      <w:tr w:rsidR="00526600" w14:paraId="650156D0" w14:textId="77777777" w:rsidTr="00AD17DB">
        <w:trPr>
          <w:trHeight w:val="285"/>
          <w:jc w:val="center"/>
          <w:ins w:id="591" w:author="Yue Wu/CSO /SRC-Beijing/Staff Engineer/Samsung Electronics" w:date="2021-01-28T17:09:00Z"/>
        </w:trPr>
        <w:tc>
          <w:tcPr>
            <w:tcW w:w="782" w:type="dxa"/>
          </w:tcPr>
          <w:p w14:paraId="63771513" w14:textId="77777777" w:rsidR="00526600" w:rsidRDefault="00526600" w:rsidP="00471451">
            <w:pPr>
              <w:pStyle w:val="TAH"/>
              <w:rPr>
                <w:ins w:id="592" w:author="Yue Wu/CSO /SRC-Beijing/Staff Engineer/Samsung Electronics" w:date="2021-01-28T17:09:00Z"/>
                <w:lang w:eastAsia="ja-JP"/>
              </w:rPr>
            </w:pPr>
            <w:ins w:id="593" w:author="Yue Wu/CSO /SRC-Beijing/Staff Engineer/Samsung Electronics" w:date="2021-01-28T17:09:00Z">
              <w:r>
                <w:rPr>
                  <w:lang w:eastAsia="ja-JP"/>
                </w:rPr>
                <w:t>UL band</w:t>
              </w:r>
            </w:ins>
          </w:p>
        </w:tc>
        <w:tc>
          <w:tcPr>
            <w:tcW w:w="782" w:type="dxa"/>
          </w:tcPr>
          <w:p w14:paraId="6A706725" w14:textId="77777777" w:rsidR="00526600" w:rsidRDefault="00526600" w:rsidP="00471451">
            <w:pPr>
              <w:pStyle w:val="TAH"/>
              <w:rPr>
                <w:ins w:id="594" w:author="Yue Wu/CSO /SRC-Beijing/Staff Engineer/Samsung Electronics" w:date="2021-01-28T17:09:00Z"/>
                <w:lang w:eastAsia="ja-JP"/>
              </w:rPr>
            </w:pPr>
            <w:ins w:id="595" w:author="Yue Wu/CSO /SRC-Beijing/Staff Engineer/Samsung Electronics" w:date="2021-01-28T17:09:00Z">
              <w:r>
                <w:rPr>
                  <w:lang w:eastAsia="ja-JP"/>
                </w:rPr>
                <w:t>DL band</w:t>
              </w:r>
            </w:ins>
          </w:p>
        </w:tc>
        <w:tc>
          <w:tcPr>
            <w:tcW w:w="656" w:type="dxa"/>
          </w:tcPr>
          <w:p w14:paraId="7531F032" w14:textId="77777777" w:rsidR="00526600" w:rsidRDefault="00526600" w:rsidP="00471451">
            <w:pPr>
              <w:pStyle w:val="TAH"/>
              <w:rPr>
                <w:ins w:id="596" w:author="Yue Wu/CSO /SRC-Beijing/Staff Engineer/Samsung Electronics" w:date="2021-01-28T17:09:00Z"/>
                <w:lang w:eastAsia="ja-JP"/>
              </w:rPr>
            </w:pPr>
            <w:ins w:id="597" w:author="Yue Wu/CSO /SRC-Beijing/Staff Engineer/Samsung Electronics" w:date="2021-01-28T17:09:00Z">
              <w:r>
                <w:rPr>
                  <w:lang w:eastAsia="ja-JP"/>
                </w:rPr>
                <w:t>SCS</w:t>
              </w:r>
            </w:ins>
          </w:p>
          <w:p w14:paraId="17D8B4BD" w14:textId="77777777" w:rsidR="00526600" w:rsidRDefault="00526600" w:rsidP="00471451">
            <w:pPr>
              <w:pStyle w:val="TAH"/>
              <w:rPr>
                <w:ins w:id="598" w:author="Yue Wu/CSO /SRC-Beijing/Staff Engineer/Samsung Electronics" w:date="2021-01-28T17:09:00Z"/>
                <w:lang w:eastAsia="ja-JP"/>
              </w:rPr>
            </w:pPr>
            <w:ins w:id="599" w:author="Yue Wu/CSO /SRC-Beijing/Staff Engineer/Samsung Electronics" w:date="2021-01-28T17:09:00Z">
              <w:r>
                <w:rPr>
                  <w:lang w:eastAsia="ja-JP"/>
                </w:rPr>
                <w:t>(kHz)</w:t>
              </w:r>
            </w:ins>
          </w:p>
        </w:tc>
        <w:tc>
          <w:tcPr>
            <w:tcW w:w="656" w:type="dxa"/>
          </w:tcPr>
          <w:p w14:paraId="6F9A72D3" w14:textId="77777777" w:rsidR="00526600" w:rsidRDefault="00526600" w:rsidP="00471451">
            <w:pPr>
              <w:pStyle w:val="TAH"/>
              <w:rPr>
                <w:ins w:id="600" w:author="Yue Wu/CSO /SRC-Beijing/Staff Engineer/Samsung Electronics" w:date="2021-01-28T17:09:00Z"/>
                <w:lang w:eastAsia="ja-JP"/>
              </w:rPr>
            </w:pPr>
            <w:ins w:id="601" w:author="Yue Wu/CSO /SRC-Beijing/Staff Engineer/Samsung Electronics" w:date="2021-01-28T17:09:00Z">
              <w:r>
                <w:rPr>
                  <w:lang w:eastAsia="ja-JP"/>
                </w:rPr>
                <w:t>5 MHz</w:t>
              </w:r>
            </w:ins>
          </w:p>
          <w:p w14:paraId="13340363" w14:textId="77777777" w:rsidR="00526600" w:rsidRDefault="00526600" w:rsidP="00471451">
            <w:pPr>
              <w:pStyle w:val="TAH"/>
              <w:rPr>
                <w:ins w:id="602" w:author="Yue Wu/CSO /SRC-Beijing/Staff Engineer/Samsung Electronics" w:date="2021-01-28T17:09:00Z"/>
                <w:lang w:eastAsia="ja-JP"/>
              </w:rPr>
            </w:pPr>
          </w:p>
        </w:tc>
        <w:tc>
          <w:tcPr>
            <w:tcW w:w="702" w:type="dxa"/>
          </w:tcPr>
          <w:p w14:paraId="4D72B4D2" w14:textId="77777777" w:rsidR="00526600" w:rsidRDefault="00526600" w:rsidP="00471451">
            <w:pPr>
              <w:pStyle w:val="TAH"/>
              <w:rPr>
                <w:ins w:id="603" w:author="Yue Wu/CSO /SRC-Beijing/Staff Engineer/Samsung Electronics" w:date="2021-01-28T17:09:00Z"/>
                <w:lang w:eastAsia="ja-JP"/>
              </w:rPr>
            </w:pPr>
            <w:ins w:id="604" w:author="Yue Wu/CSO /SRC-Beijing/Staff Engineer/Samsung Electronics" w:date="2021-01-28T17:09:00Z">
              <w:r>
                <w:rPr>
                  <w:lang w:eastAsia="ja-JP"/>
                </w:rPr>
                <w:t>10 MHz</w:t>
              </w:r>
            </w:ins>
          </w:p>
          <w:p w14:paraId="448FBD8C" w14:textId="77777777" w:rsidR="00526600" w:rsidRDefault="00526600" w:rsidP="00471451">
            <w:pPr>
              <w:pStyle w:val="TAH"/>
              <w:rPr>
                <w:ins w:id="605" w:author="Yue Wu/CSO /SRC-Beijing/Staff Engineer/Samsung Electronics" w:date="2021-01-28T17:09:00Z"/>
                <w:lang w:eastAsia="ja-JP"/>
              </w:rPr>
            </w:pPr>
          </w:p>
        </w:tc>
        <w:tc>
          <w:tcPr>
            <w:tcW w:w="702" w:type="dxa"/>
          </w:tcPr>
          <w:p w14:paraId="596774DB" w14:textId="77777777" w:rsidR="00526600" w:rsidRDefault="00526600" w:rsidP="00471451">
            <w:pPr>
              <w:pStyle w:val="TAH"/>
              <w:rPr>
                <w:ins w:id="606" w:author="Yue Wu/CSO /SRC-Beijing/Staff Engineer/Samsung Electronics" w:date="2021-01-28T17:09:00Z"/>
                <w:lang w:eastAsia="ja-JP"/>
              </w:rPr>
            </w:pPr>
            <w:ins w:id="607" w:author="Yue Wu/CSO /SRC-Beijing/Staff Engineer/Samsung Electronics" w:date="2021-01-28T17:09:00Z">
              <w:r>
                <w:rPr>
                  <w:lang w:eastAsia="ja-JP"/>
                </w:rPr>
                <w:t>15 MHz</w:t>
              </w:r>
            </w:ins>
          </w:p>
          <w:p w14:paraId="70FADCF5" w14:textId="77777777" w:rsidR="00526600" w:rsidRDefault="00526600" w:rsidP="00471451">
            <w:pPr>
              <w:pStyle w:val="TAH"/>
              <w:rPr>
                <w:ins w:id="608" w:author="Yue Wu/CSO /SRC-Beijing/Staff Engineer/Samsung Electronics" w:date="2021-01-28T17:09:00Z"/>
                <w:lang w:eastAsia="ja-JP"/>
              </w:rPr>
            </w:pPr>
          </w:p>
        </w:tc>
        <w:tc>
          <w:tcPr>
            <w:tcW w:w="702" w:type="dxa"/>
          </w:tcPr>
          <w:p w14:paraId="62FB9651" w14:textId="77777777" w:rsidR="00526600" w:rsidRDefault="00526600" w:rsidP="00471451">
            <w:pPr>
              <w:pStyle w:val="TAH"/>
              <w:rPr>
                <w:ins w:id="609" w:author="Yue Wu/CSO /SRC-Beijing/Staff Engineer/Samsung Electronics" w:date="2021-01-28T17:09:00Z"/>
                <w:lang w:eastAsia="ja-JP"/>
              </w:rPr>
            </w:pPr>
            <w:ins w:id="610" w:author="Yue Wu/CSO /SRC-Beijing/Staff Engineer/Samsung Electronics" w:date="2021-01-28T17:09:00Z">
              <w:r>
                <w:rPr>
                  <w:lang w:eastAsia="ja-JP"/>
                </w:rPr>
                <w:t>20 MHz</w:t>
              </w:r>
            </w:ins>
          </w:p>
          <w:p w14:paraId="68C2903E" w14:textId="77777777" w:rsidR="00526600" w:rsidRDefault="00526600" w:rsidP="00471451">
            <w:pPr>
              <w:pStyle w:val="TAH"/>
              <w:rPr>
                <w:ins w:id="611" w:author="Yue Wu/CSO /SRC-Beijing/Staff Engineer/Samsung Electronics" w:date="2021-01-28T17:09:00Z"/>
                <w:lang w:eastAsia="ja-JP"/>
              </w:rPr>
            </w:pPr>
          </w:p>
        </w:tc>
        <w:tc>
          <w:tcPr>
            <w:tcW w:w="702" w:type="dxa"/>
          </w:tcPr>
          <w:p w14:paraId="0B248D2B" w14:textId="77777777" w:rsidR="00526600" w:rsidRDefault="00526600" w:rsidP="00471451">
            <w:pPr>
              <w:pStyle w:val="TAH"/>
              <w:rPr>
                <w:ins w:id="612" w:author="Yue Wu/CSO /SRC-Beijing/Staff Engineer/Samsung Electronics" w:date="2021-01-28T17:09:00Z"/>
                <w:lang w:eastAsia="ja-JP"/>
              </w:rPr>
            </w:pPr>
            <w:ins w:id="613" w:author="Yue Wu/CSO /SRC-Beijing/Staff Engineer/Samsung Electronics" w:date="2021-01-28T17:09:00Z">
              <w:r>
                <w:rPr>
                  <w:lang w:eastAsia="ja-JP"/>
                </w:rPr>
                <w:t>25 MHz</w:t>
              </w:r>
            </w:ins>
          </w:p>
          <w:p w14:paraId="14485AA7" w14:textId="77777777" w:rsidR="00526600" w:rsidRDefault="00526600" w:rsidP="00471451">
            <w:pPr>
              <w:pStyle w:val="TAH"/>
              <w:rPr>
                <w:ins w:id="614" w:author="Yue Wu/CSO /SRC-Beijing/Staff Engineer/Samsung Electronics" w:date="2021-01-28T17:09:00Z"/>
                <w:lang w:eastAsia="ja-JP"/>
              </w:rPr>
            </w:pPr>
          </w:p>
        </w:tc>
        <w:tc>
          <w:tcPr>
            <w:tcW w:w="702" w:type="dxa"/>
          </w:tcPr>
          <w:p w14:paraId="36CA7CB4" w14:textId="77777777" w:rsidR="00526600" w:rsidRDefault="00526600" w:rsidP="00471451">
            <w:pPr>
              <w:pStyle w:val="TAH"/>
              <w:rPr>
                <w:ins w:id="615" w:author="Yue Wu/CSO /SRC-Beijing/Staff Engineer/Samsung Electronics" w:date="2021-01-28T17:09:00Z"/>
                <w:lang w:eastAsia="ja-JP"/>
              </w:rPr>
            </w:pPr>
            <w:ins w:id="616" w:author="Yue Wu/CSO /SRC-Beijing/Staff Engineer/Samsung Electronics" w:date="2021-01-28T17:09:00Z">
              <w:r>
                <w:rPr>
                  <w:lang w:eastAsia="ja-JP"/>
                </w:rPr>
                <w:t>40 MHz</w:t>
              </w:r>
            </w:ins>
          </w:p>
          <w:p w14:paraId="111EDC89" w14:textId="77777777" w:rsidR="00526600" w:rsidRDefault="00526600" w:rsidP="00471451">
            <w:pPr>
              <w:pStyle w:val="TAH"/>
              <w:rPr>
                <w:ins w:id="617" w:author="Yue Wu/CSO /SRC-Beijing/Staff Engineer/Samsung Electronics" w:date="2021-01-28T17:09:00Z"/>
                <w:lang w:eastAsia="ja-JP"/>
              </w:rPr>
            </w:pPr>
          </w:p>
        </w:tc>
        <w:tc>
          <w:tcPr>
            <w:tcW w:w="702" w:type="dxa"/>
          </w:tcPr>
          <w:p w14:paraId="67FF30C2" w14:textId="77777777" w:rsidR="00526600" w:rsidRDefault="00526600" w:rsidP="00471451">
            <w:pPr>
              <w:pStyle w:val="TAH"/>
              <w:rPr>
                <w:ins w:id="618" w:author="Yue Wu/CSO /SRC-Beijing/Staff Engineer/Samsung Electronics" w:date="2021-01-28T17:09:00Z"/>
                <w:lang w:eastAsia="ja-JP"/>
              </w:rPr>
            </w:pPr>
            <w:ins w:id="619" w:author="Yue Wu/CSO /SRC-Beijing/Staff Engineer/Samsung Electronics" w:date="2021-01-28T17:09:00Z">
              <w:r>
                <w:rPr>
                  <w:lang w:eastAsia="ja-JP"/>
                </w:rPr>
                <w:t>50 MHz</w:t>
              </w:r>
            </w:ins>
          </w:p>
          <w:p w14:paraId="43FE7D22" w14:textId="77777777" w:rsidR="00526600" w:rsidRDefault="00526600" w:rsidP="00471451">
            <w:pPr>
              <w:pStyle w:val="TAH"/>
              <w:rPr>
                <w:ins w:id="620" w:author="Yue Wu/CSO /SRC-Beijing/Staff Engineer/Samsung Electronics" w:date="2021-01-28T17:09:00Z"/>
                <w:lang w:eastAsia="ja-JP"/>
              </w:rPr>
            </w:pPr>
          </w:p>
        </w:tc>
        <w:tc>
          <w:tcPr>
            <w:tcW w:w="702" w:type="dxa"/>
          </w:tcPr>
          <w:p w14:paraId="15136875" w14:textId="77777777" w:rsidR="00526600" w:rsidRDefault="00526600" w:rsidP="00471451">
            <w:pPr>
              <w:pStyle w:val="TAH"/>
              <w:rPr>
                <w:ins w:id="621" w:author="Yue Wu/CSO /SRC-Beijing/Staff Engineer/Samsung Electronics" w:date="2021-01-28T17:09:00Z"/>
                <w:lang w:eastAsia="ja-JP"/>
              </w:rPr>
            </w:pPr>
            <w:ins w:id="622" w:author="Yue Wu/CSO /SRC-Beijing/Staff Engineer/Samsung Electronics" w:date="2021-01-28T17:09:00Z">
              <w:r>
                <w:rPr>
                  <w:lang w:eastAsia="ja-JP"/>
                </w:rPr>
                <w:t>60 MHz</w:t>
              </w:r>
            </w:ins>
          </w:p>
          <w:p w14:paraId="249B0195" w14:textId="77777777" w:rsidR="00526600" w:rsidRDefault="00526600" w:rsidP="00471451">
            <w:pPr>
              <w:pStyle w:val="TAH"/>
              <w:rPr>
                <w:ins w:id="623" w:author="Yue Wu/CSO /SRC-Beijing/Staff Engineer/Samsung Electronics" w:date="2021-01-28T17:09:00Z"/>
                <w:lang w:eastAsia="ja-JP"/>
              </w:rPr>
            </w:pPr>
          </w:p>
        </w:tc>
        <w:tc>
          <w:tcPr>
            <w:tcW w:w="702" w:type="dxa"/>
          </w:tcPr>
          <w:p w14:paraId="699889FE" w14:textId="77777777" w:rsidR="00526600" w:rsidRDefault="00526600" w:rsidP="00471451">
            <w:pPr>
              <w:pStyle w:val="TAH"/>
              <w:rPr>
                <w:ins w:id="624" w:author="Yue Wu/CSO /SRC-Beijing/Staff Engineer/Samsung Electronics" w:date="2021-01-28T17:09:00Z"/>
                <w:lang w:eastAsia="ja-JP"/>
              </w:rPr>
            </w:pPr>
            <w:ins w:id="625" w:author="Yue Wu/CSO /SRC-Beijing/Staff Engineer/Samsung Electronics" w:date="2021-01-28T17:09:00Z">
              <w:r>
                <w:rPr>
                  <w:lang w:eastAsia="ja-JP"/>
                </w:rPr>
                <w:t>80 MHz</w:t>
              </w:r>
            </w:ins>
          </w:p>
          <w:p w14:paraId="1BF2BF73" w14:textId="77777777" w:rsidR="00526600" w:rsidRDefault="00526600" w:rsidP="00471451">
            <w:pPr>
              <w:pStyle w:val="TAH"/>
              <w:rPr>
                <w:ins w:id="626" w:author="Yue Wu/CSO /SRC-Beijing/Staff Engineer/Samsung Electronics" w:date="2021-01-28T17:09:00Z"/>
                <w:lang w:eastAsia="ja-JP"/>
              </w:rPr>
            </w:pPr>
          </w:p>
        </w:tc>
        <w:tc>
          <w:tcPr>
            <w:tcW w:w="586" w:type="dxa"/>
          </w:tcPr>
          <w:p w14:paraId="4AA76103" w14:textId="77777777" w:rsidR="00526600" w:rsidRDefault="00526600" w:rsidP="00471451">
            <w:pPr>
              <w:pStyle w:val="TAH"/>
              <w:rPr>
                <w:ins w:id="627" w:author="Yue Wu/CSO /SRC-Beijing/Staff Engineer/Samsung Electronics" w:date="2021-01-28T17:09:00Z"/>
                <w:lang w:eastAsia="ja-JP"/>
              </w:rPr>
            </w:pPr>
            <w:ins w:id="628" w:author="Yue Wu/CSO /SRC-Beijing/Staff Engineer/Samsung Electronics" w:date="2021-01-28T17:09:00Z">
              <w:r>
                <w:rPr>
                  <w:lang w:eastAsia="ja-JP"/>
                </w:rPr>
                <w:t>90 MHz</w:t>
              </w:r>
            </w:ins>
          </w:p>
        </w:tc>
        <w:tc>
          <w:tcPr>
            <w:tcW w:w="779" w:type="dxa"/>
          </w:tcPr>
          <w:p w14:paraId="12419FD0" w14:textId="77777777" w:rsidR="00526600" w:rsidRDefault="00526600" w:rsidP="00471451">
            <w:pPr>
              <w:pStyle w:val="TAH"/>
              <w:rPr>
                <w:ins w:id="629" w:author="Yue Wu/CSO /SRC-Beijing/Staff Engineer/Samsung Electronics" w:date="2021-01-28T17:09:00Z"/>
                <w:lang w:eastAsia="ja-JP"/>
              </w:rPr>
            </w:pPr>
            <w:ins w:id="630" w:author="Yue Wu/CSO /SRC-Beijing/Staff Engineer/Samsung Electronics" w:date="2021-01-28T17:09:00Z">
              <w:r>
                <w:rPr>
                  <w:lang w:eastAsia="ja-JP"/>
                </w:rPr>
                <w:t>100 MHz</w:t>
              </w:r>
            </w:ins>
          </w:p>
          <w:p w14:paraId="7A9C9B5E" w14:textId="77777777" w:rsidR="00526600" w:rsidRDefault="00526600" w:rsidP="00471451">
            <w:pPr>
              <w:pStyle w:val="TAH"/>
              <w:rPr>
                <w:ins w:id="631" w:author="Yue Wu/CSO /SRC-Beijing/Staff Engineer/Samsung Electronics" w:date="2021-01-28T17:09:00Z"/>
                <w:lang w:eastAsia="ja-JP"/>
              </w:rPr>
            </w:pPr>
          </w:p>
        </w:tc>
      </w:tr>
      <w:tr w:rsidR="00AD17DB" w14:paraId="0887A710" w14:textId="77777777" w:rsidTr="00AD17DB">
        <w:trPr>
          <w:trHeight w:val="285"/>
          <w:jc w:val="center"/>
          <w:ins w:id="632" w:author="Yue Wu/CSO /SRC-Beijing/Staff Engineer/Samsung Electronics" w:date="2021-01-28T17:09:00Z"/>
        </w:trPr>
        <w:tc>
          <w:tcPr>
            <w:tcW w:w="782" w:type="dxa"/>
            <w:vAlign w:val="center"/>
          </w:tcPr>
          <w:p w14:paraId="7F6C5887" w14:textId="275ADE14" w:rsidR="00AD17DB" w:rsidRDefault="00124643" w:rsidP="00124643">
            <w:pPr>
              <w:pStyle w:val="TAC"/>
              <w:spacing w:before="48" w:after="24"/>
              <w:rPr>
                <w:ins w:id="633" w:author="Yue Wu/CSO /SRC-Beijing/Staff Engineer/Samsung Electronics" w:date="2021-01-28T17:09:00Z"/>
                <w:lang w:eastAsia="ja-JP"/>
              </w:rPr>
            </w:pPr>
            <w:ins w:id="634" w:author="Yue Wu/CSO /SRC-Beijing/Staff Engineer/Samsung Electronics" w:date="2021-01-29T00:15:00Z">
              <w:r>
                <w:rPr>
                  <w:rFonts w:hint="eastAsia"/>
                  <w:lang w:val="en-US" w:eastAsia="zh-CN"/>
                </w:rPr>
                <w:t>n</w:t>
              </w:r>
              <w:r>
                <w:rPr>
                  <w:lang w:val="en-US" w:eastAsia="zh-CN"/>
                </w:rPr>
                <w:t>4</w:t>
              </w:r>
              <w:r>
                <w:rPr>
                  <w:rFonts w:hint="eastAsia"/>
                  <w:lang w:val="en-US" w:eastAsia="zh-CN"/>
                </w:rPr>
                <w:t>1</w:t>
              </w:r>
            </w:ins>
          </w:p>
        </w:tc>
        <w:tc>
          <w:tcPr>
            <w:tcW w:w="782" w:type="dxa"/>
            <w:vAlign w:val="center"/>
          </w:tcPr>
          <w:p w14:paraId="7A8D339E" w14:textId="64065FB5" w:rsidR="00AD17DB" w:rsidRDefault="00124643" w:rsidP="00AD17DB">
            <w:pPr>
              <w:pStyle w:val="TAC"/>
              <w:spacing w:before="48" w:after="24"/>
              <w:rPr>
                <w:ins w:id="635" w:author="Yue Wu/CSO /SRC-Beijing/Staff Engineer/Samsung Electronics" w:date="2021-01-28T17:09:00Z"/>
                <w:lang w:eastAsia="ja-JP"/>
              </w:rPr>
            </w:pPr>
            <w:ins w:id="636" w:author="Yue Wu/CSO /SRC-Beijing/Staff Engineer/Samsung Electronics" w:date="2021-01-29T00:15:00Z">
              <w:r>
                <w:rPr>
                  <w:rFonts w:hint="eastAsia"/>
                  <w:lang w:val="en-US" w:eastAsia="zh-CN"/>
                </w:rPr>
                <w:t>n</w:t>
              </w:r>
              <w:r>
                <w:rPr>
                  <w:lang w:val="en-US" w:eastAsia="zh-CN"/>
                </w:rPr>
                <w:t>18</w:t>
              </w:r>
            </w:ins>
          </w:p>
        </w:tc>
        <w:tc>
          <w:tcPr>
            <w:tcW w:w="656" w:type="dxa"/>
            <w:vAlign w:val="center"/>
          </w:tcPr>
          <w:p w14:paraId="160228EA" w14:textId="499E89A1" w:rsidR="00AD17DB" w:rsidRDefault="00AD17DB" w:rsidP="00AD17DB">
            <w:pPr>
              <w:pStyle w:val="TAC"/>
              <w:spacing w:before="48" w:after="24"/>
              <w:rPr>
                <w:ins w:id="637" w:author="Yue Wu/CSO /SRC-Beijing/Staff Engineer/Samsung Electronics" w:date="2021-01-28T17:09:00Z"/>
                <w:lang w:eastAsia="zh-CN"/>
              </w:rPr>
            </w:pPr>
            <w:ins w:id="638" w:author="Yue Wu/CSO /SRC-Beijing/Staff Engineer/Samsung Electronics" w:date="2021-01-28T17:26:00Z">
              <w:r>
                <w:rPr>
                  <w:rFonts w:hint="eastAsia"/>
                  <w:lang w:eastAsia="zh-CN"/>
                </w:rPr>
                <w:t>1</w:t>
              </w:r>
              <w:r>
                <w:rPr>
                  <w:lang w:eastAsia="zh-CN"/>
                </w:rPr>
                <w:t>5</w:t>
              </w:r>
            </w:ins>
          </w:p>
        </w:tc>
        <w:tc>
          <w:tcPr>
            <w:tcW w:w="656" w:type="dxa"/>
            <w:vAlign w:val="center"/>
          </w:tcPr>
          <w:p w14:paraId="6BE85DDD" w14:textId="106380BC" w:rsidR="00AD17DB" w:rsidRDefault="006712E9" w:rsidP="00AD17DB">
            <w:pPr>
              <w:pStyle w:val="TAC"/>
              <w:spacing w:before="48" w:after="24"/>
              <w:rPr>
                <w:ins w:id="639" w:author="Yue Wu/CSO /SRC-Beijing/Staff Engineer/Samsung Electronics" w:date="2021-01-28T17:09:00Z"/>
                <w:lang w:eastAsia="ja-JP"/>
              </w:rPr>
            </w:pPr>
            <w:ins w:id="640" w:author="Yue Wu/CSO /SRC-Beijing/Staff Engineer/Samsung Electronics" w:date="2021-01-29T01:19:00Z">
              <w:r>
                <w:rPr>
                  <w:rFonts w:cs="Arial"/>
                  <w:szCs w:val="18"/>
                  <w:lang w:eastAsia="ja-JP"/>
                </w:rPr>
                <w:t>25</w:t>
              </w:r>
            </w:ins>
          </w:p>
        </w:tc>
        <w:tc>
          <w:tcPr>
            <w:tcW w:w="702" w:type="dxa"/>
            <w:vAlign w:val="center"/>
          </w:tcPr>
          <w:p w14:paraId="4C65E4B7" w14:textId="6A12CB99" w:rsidR="00AD17DB" w:rsidRDefault="006712E9" w:rsidP="00AD17DB">
            <w:pPr>
              <w:pStyle w:val="TAC"/>
              <w:spacing w:before="48" w:after="24"/>
              <w:rPr>
                <w:ins w:id="641" w:author="Yue Wu/CSO /SRC-Beijing/Staff Engineer/Samsung Electronics" w:date="2021-01-28T17:09:00Z"/>
                <w:lang w:eastAsia="ja-JP"/>
              </w:rPr>
            </w:pPr>
            <w:ins w:id="642" w:author="Yue Wu/CSO /SRC-Beijing/Staff Engineer/Samsung Electronics" w:date="2021-01-29T01:19:00Z">
              <w:r>
                <w:rPr>
                  <w:rFonts w:cs="Arial"/>
                  <w:szCs w:val="18"/>
                  <w:lang w:eastAsia="ja-JP"/>
                </w:rPr>
                <w:t>50</w:t>
              </w:r>
            </w:ins>
          </w:p>
        </w:tc>
        <w:tc>
          <w:tcPr>
            <w:tcW w:w="702" w:type="dxa"/>
            <w:vAlign w:val="center"/>
          </w:tcPr>
          <w:p w14:paraId="7C041D03" w14:textId="661859F4" w:rsidR="00AD17DB" w:rsidRDefault="006712E9" w:rsidP="00AD17DB">
            <w:pPr>
              <w:pStyle w:val="TAC"/>
              <w:spacing w:before="48" w:after="24"/>
              <w:rPr>
                <w:ins w:id="643" w:author="Yue Wu/CSO /SRC-Beijing/Staff Engineer/Samsung Electronics" w:date="2021-01-28T17:09:00Z"/>
                <w:lang w:eastAsia="ja-JP"/>
              </w:rPr>
            </w:pPr>
            <w:ins w:id="644" w:author="Yue Wu/CSO /SRC-Beijing/Staff Engineer/Samsung Electronics" w:date="2021-01-29T01:19:00Z">
              <w:r>
                <w:rPr>
                  <w:rFonts w:cs="Arial"/>
                  <w:szCs w:val="18"/>
                  <w:lang w:eastAsia="ja-JP"/>
                </w:rPr>
                <w:t>7</w:t>
              </w:r>
            </w:ins>
            <w:ins w:id="645" w:author="Yue Wu/CSO /SRC-Beijing/Staff Engineer/Samsung Electronics" w:date="2021-01-28T17:26:00Z">
              <w:r w:rsidR="00AD17DB" w:rsidRPr="00D10535">
                <w:rPr>
                  <w:rFonts w:cs="Arial"/>
                  <w:szCs w:val="18"/>
                  <w:lang w:eastAsia="ja-JP"/>
                </w:rPr>
                <w:t>5</w:t>
              </w:r>
            </w:ins>
          </w:p>
        </w:tc>
        <w:tc>
          <w:tcPr>
            <w:tcW w:w="702" w:type="dxa"/>
            <w:vAlign w:val="center"/>
          </w:tcPr>
          <w:p w14:paraId="44DA08CE" w14:textId="193997B3" w:rsidR="00AD17DB" w:rsidRDefault="00AD17DB" w:rsidP="00AD17DB">
            <w:pPr>
              <w:pStyle w:val="TAC"/>
              <w:spacing w:before="48" w:after="24"/>
              <w:rPr>
                <w:ins w:id="646" w:author="Yue Wu/CSO /SRC-Beijing/Staff Engineer/Samsung Electronics" w:date="2021-01-28T17:09:00Z"/>
                <w:lang w:eastAsia="zh-CN"/>
              </w:rPr>
            </w:pPr>
          </w:p>
        </w:tc>
        <w:tc>
          <w:tcPr>
            <w:tcW w:w="702" w:type="dxa"/>
            <w:vAlign w:val="center"/>
          </w:tcPr>
          <w:p w14:paraId="7B90A578" w14:textId="77777777" w:rsidR="00AD17DB" w:rsidRDefault="00AD17DB" w:rsidP="00AD17DB">
            <w:pPr>
              <w:pStyle w:val="TAC"/>
              <w:spacing w:before="48" w:after="24"/>
              <w:rPr>
                <w:ins w:id="647" w:author="Yue Wu/CSO /SRC-Beijing/Staff Engineer/Samsung Electronics" w:date="2021-01-28T17:09:00Z"/>
                <w:lang w:eastAsia="ja-JP"/>
              </w:rPr>
            </w:pPr>
          </w:p>
        </w:tc>
        <w:tc>
          <w:tcPr>
            <w:tcW w:w="702" w:type="dxa"/>
            <w:vAlign w:val="center"/>
          </w:tcPr>
          <w:p w14:paraId="7728D63D" w14:textId="77D3C887" w:rsidR="00AD17DB" w:rsidRDefault="00AD17DB" w:rsidP="00AD17DB">
            <w:pPr>
              <w:pStyle w:val="TAC"/>
              <w:spacing w:before="48" w:after="24"/>
              <w:rPr>
                <w:ins w:id="648" w:author="Yue Wu/CSO /SRC-Beijing/Staff Engineer/Samsung Electronics" w:date="2021-01-28T17:09:00Z"/>
                <w:lang w:eastAsia="zh-CN"/>
              </w:rPr>
            </w:pPr>
          </w:p>
        </w:tc>
        <w:tc>
          <w:tcPr>
            <w:tcW w:w="702" w:type="dxa"/>
            <w:vAlign w:val="center"/>
          </w:tcPr>
          <w:p w14:paraId="74AFE6DB" w14:textId="52C05CC8" w:rsidR="00AD17DB" w:rsidRDefault="00AD17DB" w:rsidP="00AD17DB">
            <w:pPr>
              <w:pStyle w:val="TAC"/>
              <w:spacing w:before="48" w:after="24"/>
              <w:rPr>
                <w:ins w:id="649" w:author="Yue Wu/CSO /SRC-Beijing/Staff Engineer/Samsung Electronics" w:date="2021-01-28T17:09:00Z"/>
                <w:lang w:eastAsia="zh-CN"/>
              </w:rPr>
            </w:pPr>
          </w:p>
        </w:tc>
        <w:tc>
          <w:tcPr>
            <w:tcW w:w="702" w:type="dxa"/>
            <w:vAlign w:val="center"/>
          </w:tcPr>
          <w:p w14:paraId="1B3853C6" w14:textId="77777777" w:rsidR="00AD17DB" w:rsidRDefault="00AD17DB" w:rsidP="00AD17DB">
            <w:pPr>
              <w:pStyle w:val="TAC"/>
              <w:spacing w:before="48" w:after="24"/>
              <w:rPr>
                <w:ins w:id="650" w:author="Yue Wu/CSO /SRC-Beijing/Staff Engineer/Samsung Electronics" w:date="2021-01-28T17:09:00Z"/>
                <w:lang w:eastAsia="ja-JP"/>
              </w:rPr>
            </w:pPr>
          </w:p>
        </w:tc>
        <w:tc>
          <w:tcPr>
            <w:tcW w:w="702" w:type="dxa"/>
            <w:vAlign w:val="center"/>
          </w:tcPr>
          <w:p w14:paraId="5AF2A247" w14:textId="77777777" w:rsidR="00AD17DB" w:rsidRDefault="00AD17DB" w:rsidP="00AD17DB">
            <w:pPr>
              <w:pStyle w:val="TAC"/>
              <w:spacing w:before="48" w:after="24"/>
              <w:rPr>
                <w:ins w:id="651" w:author="Yue Wu/CSO /SRC-Beijing/Staff Engineer/Samsung Electronics" w:date="2021-01-28T17:09:00Z"/>
                <w:lang w:eastAsia="ja-JP"/>
              </w:rPr>
            </w:pPr>
          </w:p>
        </w:tc>
        <w:tc>
          <w:tcPr>
            <w:tcW w:w="586" w:type="dxa"/>
            <w:vAlign w:val="center"/>
          </w:tcPr>
          <w:p w14:paraId="29486558" w14:textId="77777777" w:rsidR="00AD17DB" w:rsidRDefault="00AD17DB" w:rsidP="00AD17DB">
            <w:pPr>
              <w:pStyle w:val="TAC"/>
              <w:spacing w:before="48" w:after="24"/>
              <w:rPr>
                <w:ins w:id="652" w:author="Yue Wu/CSO /SRC-Beijing/Staff Engineer/Samsung Electronics" w:date="2021-01-28T17:09:00Z"/>
                <w:lang w:eastAsia="ja-JP"/>
              </w:rPr>
            </w:pPr>
          </w:p>
        </w:tc>
        <w:tc>
          <w:tcPr>
            <w:tcW w:w="779" w:type="dxa"/>
            <w:vAlign w:val="center"/>
          </w:tcPr>
          <w:p w14:paraId="5964BBDB" w14:textId="77777777" w:rsidR="00AD17DB" w:rsidRDefault="00AD17DB" w:rsidP="00AD17DB">
            <w:pPr>
              <w:pStyle w:val="TAC"/>
              <w:spacing w:before="48" w:after="24"/>
              <w:rPr>
                <w:ins w:id="653" w:author="Yue Wu/CSO /SRC-Beijing/Staff Engineer/Samsung Electronics" w:date="2021-01-28T17:09:00Z"/>
                <w:lang w:eastAsia="ja-JP"/>
              </w:rPr>
            </w:pPr>
          </w:p>
        </w:tc>
      </w:tr>
      <w:tr w:rsidR="00526600" w14:paraId="21DFFC7C" w14:textId="77777777" w:rsidTr="00AD17DB">
        <w:trPr>
          <w:trHeight w:val="285"/>
          <w:jc w:val="center"/>
          <w:ins w:id="654" w:author="Yue Wu/CSO /SRC-Beijing/Staff Engineer/Samsung Electronics" w:date="2021-01-28T17:09:00Z"/>
        </w:trPr>
        <w:tc>
          <w:tcPr>
            <w:tcW w:w="9857" w:type="dxa"/>
            <w:gridSpan w:val="14"/>
            <w:vAlign w:val="center"/>
          </w:tcPr>
          <w:p w14:paraId="5720D6DF" w14:textId="77777777" w:rsidR="00526600" w:rsidRDefault="00526600" w:rsidP="00471451">
            <w:pPr>
              <w:pStyle w:val="TAN"/>
              <w:rPr>
                <w:ins w:id="655" w:author="Yue Wu/CSO /SRC-Beijing/Staff Engineer/Samsung Electronics" w:date="2021-01-28T17:09:00Z"/>
                <w:lang w:eastAsia="ja-JP"/>
              </w:rPr>
            </w:pPr>
            <w:ins w:id="656" w:author="Yue Wu/CSO /SRC-Beijing/Staff Engineer/Samsung Electronics" w:date="2021-01-28T17:09: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14:paraId="75AD0AE9" w14:textId="77777777" w:rsidR="00526600" w:rsidRPr="00526600" w:rsidRDefault="00526600" w:rsidP="005B47D1">
      <w:pPr>
        <w:keepNext/>
        <w:tabs>
          <w:tab w:val="left" w:pos="0"/>
          <w:tab w:val="left" w:pos="420"/>
        </w:tabs>
        <w:spacing w:before="240" w:after="60"/>
        <w:outlineLvl w:val="3"/>
        <w:rPr>
          <w:ins w:id="657" w:author="Yue Wu/CSO /SRC-Beijing/Staff Engineer/Samsung Electronics" w:date="2021-01-15T15:15:00Z"/>
          <w:lang w:eastAsia="zh-CN"/>
        </w:rPr>
      </w:pPr>
    </w:p>
    <w:p w14:paraId="449601A5" w14:textId="77777777" w:rsidR="005B47D1" w:rsidRPr="0037258F" w:rsidRDefault="005B47D1" w:rsidP="005B47D1">
      <w:pPr>
        <w:keepNext/>
        <w:tabs>
          <w:tab w:val="left" w:pos="0"/>
          <w:tab w:val="left" w:pos="420"/>
        </w:tabs>
        <w:spacing w:before="240" w:after="60"/>
        <w:outlineLvl w:val="3"/>
        <w:rPr>
          <w:ins w:id="658" w:author="Yue Wu/CSO /SRC-Beijing/Staff Engineer/Samsung Electronics" w:date="2021-01-15T15:15:00Z"/>
          <w:rFonts w:eastAsia="MS Mincho"/>
          <w:bCs/>
          <w:sz w:val="28"/>
          <w:szCs w:val="28"/>
          <w:lang w:eastAsia="zh-CN"/>
        </w:rPr>
      </w:pPr>
      <w:bookmarkStart w:id="659" w:name="_Toc11209"/>
      <w:ins w:id="660" w:author="Yue Wu/CSO /SRC-Beijing/Staff Engineer/Samsung Electronics" w:date="2021-01-15T15:15:00Z">
        <w:r w:rsidRPr="0037258F">
          <w:rPr>
            <w:rFonts w:eastAsia="MS Mincho"/>
            <w:bCs/>
            <w:sz w:val="28"/>
            <w:szCs w:val="28"/>
            <w:lang w:eastAsia="zh-CN"/>
          </w:rPr>
          <w:t>6.x.1.6</w:t>
        </w:r>
        <w:r w:rsidRPr="0037258F">
          <w:rPr>
            <w:rFonts w:eastAsia="MS Mincho"/>
            <w:bCs/>
            <w:sz w:val="28"/>
            <w:szCs w:val="28"/>
            <w:lang w:eastAsia="zh-CN"/>
          </w:rPr>
          <w:tab/>
        </w:r>
        <w:r>
          <w:rPr>
            <w:rFonts w:eastAsiaTheme="minorEastAsia" w:hint="eastAsia"/>
            <w:bCs/>
            <w:sz w:val="28"/>
            <w:szCs w:val="28"/>
            <w:lang w:eastAsia="zh-CN"/>
          </w:rPr>
          <w:t xml:space="preserve">    </w:t>
        </w:r>
        <w:r w:rsidRPr="0037258F">
          <w:rPr>
            <w:rFonts w:eastAsia="MS Mincho"/>
            <w:bCs/>
            <w:sz w:val="28"/>
            <w:szCs w:val="28"/>
            <w:lang w:eastAsia="zh-CN"/>
          </w:rPr>
          <w:t>OOB blocking exception requirements</w:t>
        </w:r>
        <w:bookmarkEnd w:id="659"/>
      </w:ins>
    </w:p>
    <w:p w14:paraId="49C9E47E" w14:textId="77777777" w:rsidR="005B47D1" w:rsidRDefault="005B47D1" w:rsidP="005B47D1">
      <w:pPr>
        <w:rPr>
          <w:ins w:id="661" w:author="Yue Wu/CSO /SRC-Beijing/Staff Engineer/Samsung Electronics" w:date="2021-01-15T15:15:00Z"/>
          <w:lang w:val="en-US" w:eastAsia="zh-CN"/>
        </w:rPr>
      </w:pPr>
      <w:ins w:id="662" w:author="Yue Wu/CSO /SRC-Beijing/Staff Engineer/Samsung Electronics" w:date="2021-01-15T15:15:00Z">
        <w:r>
          <w:rPr>
            <w:lang w:val="en-US" w:eastAsia="zh-CN"/>
          </w:rPr>
          <w:t>There is no OOB blocking exception for this CA band combination.</w:t>
        </w:r>
      </w:ins>
    </w:p>
    <w:p w14:paraId="614F8F89" w14:textId="77777777" w:rsidR="005B47D1" w:rsidRDefault="005B47D1" w:rsidP="005B47D1">
      <w:pPr>
        <w:pStyle w:val="30"/>
        <w:rPr>
          <w:ins w:id="663" w:author="Yue Wu/CSO /SRC-Beijing/Staff Engineer/Samsung Electronics" w:date="2021-01-15T15:15:00Z"/>
          <w:rFonts w:cs="Arial"/>
          <w:szCs w:val="28"/>
          <w:lang w:eastAsia="zh-CN"/>
        </w:rPr>
      </w:pPr>
      <w:bookmarkStart w:id="664" w:name="_Toc3249"/>
      <w:bookmarkStart w:id="665" w:name="_Toc21132"/>
      <w:ins w:id="666" w:author="Yue Wu/CSO /SRC-Beijing/Staff Engineer/Samsung Electronics" w:date="2021-01-15T15:15: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664"/>
        <w:bookmarkEnd w:id="665"/>
      </w:ins>
    </w:p>
    <w:p w14:paraId="44426BD6" w14:textId="77777777" w:rsidR="005B47D1" w:rsidRDefault="005B47D1" w:rsidP="005B47D1">
      <w:pPr>
        <w:pStyle w:val="4"/>
        <w:spacing w:before="180"/>
        <w:rPr>
          <w:ins w:id="667" w:author="Yue Wu/CSO /SRC-Beijing/Staff Engineer/Samsung Electronics" w:date="2021-01-15T15:15:00Z"/>
          <w:rFonts w:cs="Arial"/>
          <w:lang w:val="en-US" w:eastAsia="zh-CN"/>
        </w:rPr>
      </w:pPr>
      <w:bookmarkStart w:id="668" w:name="_Toc8754"/>
      <w:bookmarkStart w:id="669" w:name="_Toc4277"/>
      <w:ins w:id="670" w:author="Yue Wu/CSO /SRC-Beijing/Staff Engineer/Samsung Electronics" w:date="2021-01-15T15:15: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68"/>
        <w:bookmarkEnd w:id="669"/>
      </w:ins>
    </w:p>
    <w:p w14:paraId="432FCE41" w14:textId="77777777" w:rsidR="005B47D1" w:rsidRDefault="005B47D1" w:rsidP="005B47D1">
      <w:pPr>
        <w:spacing w:before="120" w:after="120"/>
        <w:jc w:val="center"/>
        <w:rPr>
          <w:ins w:id="671" w:author="Yue Wu/CSO /SRC-Beijing/Staff Engineer/Samsung Electronics" w:date="2021-01-15T15:15:00Z"/>
          <w:rFonts w:ascii="Arial" w:hAnsi="Arial" w:cs="Arial"/>
          <w:b/>
          <w:sz w:val="21"/>
          <w:szCs w:val="22"/>
          <w:lang w:val="en-US" w:eastAsia="zh-CN"/>
        </w:rPr>
      </w:pPr>
      <w:ins w:id="672" w:author="Yue Wu/CSO /SRC-Beijing/Staff Engineer/Samsung Electronics" w:date="2021-01-15T15:15: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B47D1" w14:paraId="0EC3DE6D" w14:textId="77777777" w:rsidTr="00685B21">
        <w:trPr>
          <w:ins w:id="673" w:author="Yue Wu/CSO /SRC-Beijing/Staff Engineer/Samsung Electronics" w:date="2021-01-15T15:15:00Z"/>
        </w:trPr>
        <w:tc>
          <w:tcPr>
            <w:tcW w:w="4305" w:type="dxa"/>
          </w:tcPr>
          <w:p w14:paraId="1C086177" w14:textId="77777777" w:rsidR="005B47D1" w:rsidRDefault="005B47D1" w:rsidP="00685B21">
            <w:pPr>
              <w:pStyle w:val="TAH"/>
              <w:rPr>
                <w:ins w:id="674" w:author="Yue Wu/CSO /SRC-Beijing/Staff Engineer/Samsung Electronics" w:date="2021-01-15T15:15:00Z"/>
                <w:rFonts w:cs="Arial"/>
              </w:rPr>
            </w:pPr>
            <w:ins w:id="675" w:author="Yue Wu/CSO /SRC-Beijing/Staff Engineer/Samsung Electronics" w:date="2021-01-15T15:15:00Z">
              <w:r>
                <w:rPr>
                  <w:rFonts w:cs="Arial"/>
                </w:rPr>
                <w:t>Uplink CA Configuration</w:t>
              </w:r>
            </w:ins>
          </w:p>
        </w:tc>
        <w:tc>
          <w:tcPr>
            <w:tcW w:w="2622" w:type="dxa"/>
          </w:tcPr>
          <w:p w14:paraId="088FE182" w14:textId="77777777" w:rsidR="005B47D1" w:rsidRDefault="005B47D1" w:rsidP="00685B21">
            <w:pPr>
              <w:pStyle w:val="TAH"/>
              <w:rPr>
                <w:ins w:id="676" w:author="Yue Wu/CSO /SRC-Beijing/Staff Engineer/Samsung Electronics" w:date="2021-01-15T15:15:00Z"/>
                <w:rFonts w:cs="Arial"/>
              </w:rPr>
            </w:pPr>
            <w:ins w:id="677" w:author="Yue Wu/CSO /SRC-Beijing/Staff Engineer/Samsung Electronics" w:date="2021-01-15T15:15:00Z">
              <w:r>
                <w:rPr>
                  <w:rFonts w:cs="Arial"/>
                </w:rPr>
                <w:t>Class 3 (dBm)</w:t>
              </w:r>
            </w:ins>
          </w:p>
        </w:tc>
        <w:tc>
          <w:tcPr>
            <w:tcW w:w="2930" w:type="dxa"/>
          </w:tcPr>
          <w:p w14:paraId="12CAF273" w14:textId="77777777" w:rsidR="005B47D1" w:rsidRDefault="005B47D1" w:rsidP="00685B21">
            <w:pPr>
              <w:pStyle w:val="TAH"/>
              <w:rPr>
                <w:ins w:id="678" w:author="Yue Wu/CSO /SRC-Beijing/Staff Engineer/Samsung Electronics" w:date="2021-01-15T15:15:00Z"/>
                <w:rFonts w:cs="Arial"/>
              </w:rPr>
            </w:pPr>
            <w:ins w:id="679" w:author="Yue Wu/CSO /SRC-Beijing/Staff Engineer/Samsung Electronics" w:date="2021-01-15T15:15:00Z">
              <w:r>
                <w:rPr>
                  <w:rFonts w:cs="Arial"/>
                </w:rPr>
                <w:t>Tolerance (dB)</w:t>
              </w:r>
              <w:r>
                <w:rPr>
                  <w:rFonts w:cs="Arial"/>
                </w:rPr>
                <w:tab/>
              </w:r>
            </w:ins>
          </w:p>
        </w:tc>
      </w:tr>
      <w:tr w:rsidR="005B47D1" w14:paraId="249BE03A" w14:textId="77777777" w:rsidTr="00685B21">
        <w:trPr>
          <w:ins w:id="680" w:author="Yue Wu/CSO /SRC-Beijing/Staff Engineer/Samsung Electronics" w:date="2021-01-15T15:15:00Z"/>
        </w:trPr>
        <w:tc>
          <w:tcPr>
            <w:tcW w:w="4305" w:type="dxa"/>
          </w:tcPr>
          <w:p w14:paraId="0B38BB5D" w14:textId="77777777" w:rsidR="005B47D1" w:rsidRDefault="005B47D1" w:rsidP="00685B21">
            <w:pPr>
              <w:pStyle w:val="TAC"/>
              <w:rPr>
                <w:ins w:id="681" w:author="Yue Wu/CSO /SRC-Beijing/Staff Engineer/Samsung Electronics" w:date="2021-01-15T15:15:00Z"/>
                <w:rFonts w:cs="Arial"/>
                <w:lang w:val="en-US" w:eastAsia="zh-CN"/>
              </w:rPr>
            </w:pPr>
            <w:ins w:id="682" w:author="Yue Wu/CSO /SRC-Beijing/Staff Engineer/Samsung Electronics" w:date="2021-01-15T15:15:00Z">
              <w:r>
                <w:rPr>
                  <w:rFonts w:cs="Arial"/>
                  <w:lang w:val="en-US" w:eastAsia="zh-CN"/>
                </w:rPr>
                <w:t>CA_n18A-n41A</w:t>
              </w:r>
            </w:ins>
          </w:p>
        </w:tc>
        <w:tc>
          <w:tcPr>
            <w:tcW w:w="2622" w:type="dxa"/>
          </w:tcPr>
          <w:p w14:paraId="1A78A85E" w14:textId="77777777" w:rsidR="005B47D1" w:rsidRDefault="005B47D1" w:rsidP="00685B21">
            <w:pPr>
              <w:pStyle w:val="TAC"/>
              <w:rPr>
                <w:ins w:id="683" w:author="Yue Wu/CSO /SRC-Beijing/Staff Engineer/Samsung Electronics" w:date="2021-01-15T15:15:00Z"/>
                <w:rFonts w:cs="Arial"/>
                <w:lang w:val="en-US" w:eastAsia="zh-CN"/>
              </w:rPr>
            </w:pPr>
            <w:ins w:id="684" w:author="Yue Wu/CSO /SRC-Beijing/Staff Engineer/Samsung Electronics" w:date="2021-01-15T15:15:00Z">
              <w:r>
                <w:rPr>
                  <w:rFonts w:cs="Arial"/>
                  <w:lang w:val="en-US" w:eastAsia="zh-CN"/>
                </w:rPr>
                <w:t>23</w:t>
              </w:r>
            </w:ins>
          </w:p>
        </w:tc>
        <w:tc>
          <w:tcPr>
            <w:tcW w:w="2930" w:type="dxa"/>
          </w:tcPr>
          <w:p w14:paraId="21DFDFDD" w14:textId="77777777" w:rsidR="005B47D1" w:rsidRDefault="005B47D1" w:rsidP="00685B21">
            <w:pPr>
              <w:pStyle w:val="TAC"/>
              <w:rPr>
                <w:ins w:id="685" w:author="Yue Wu/CSO /SRC-Beijing/Staff Engineer/Samsung Electronics" w:date="2021-01-15T15:15:00Z"/>
                <w:rFonts w:cs="Arial"/>
              </w:rPr>
            </w:pPr>
            <w:ins w:id="686" w:author="Yue Wu/CSO /SRC-Beijing/Staff Engineer/Samsung Electronics" w:date="2021-01-15T15:15:00Z">
              <w:r>
                <w:rPr>
                  <w:rFonts w:cs="Arial"/>
                </w:rPr>
                <w:t>+2/-3</w:t>
              </w:r>
              <w:r>
                <w:rPr>
                  <w:rFonts w:cs="Arial"/>
                  <w:vertAlign w:val="superscript"/>
                </w:rPr>
                <w:t>2</w:t>
              </w:r>
            </w:ins>
          </w:p>
        </w:tc>
      </w:tr>
      <w:tr w:rsidR="005B47D1" w14:paraId="14D4DA41" w14:textId="77777777" w:rsidTr="00685B21">
        <w:trPr>
          <w:ins w:id="687" w:author="Yue Wu/CSO /SRC-Beijing/Staff Engineer/Samsung Electronics" w:date="2021-01-15T15:15:00Z"/>
        </w:trPr>
        <w:tc>
          <w:tcPr>
            <w:tcW w:w="9857" w:type="dxa"/>
            <w:gridSpan w:val="3"/>
          </w:tcPr>
          <w:p w14:paraId="0AF5DABA" w14:textId="77777777" w:rsidR="005B47D1" w:rsidRDefault="005B47D1" w:rsidP="00685B21">
            <w:pPr>
              <w:pStyle w:val="TAN"/>
              <w:rPr>
                <w:ins w:id="688" w:author="Yue Wu/CSO /SRC-Beijing/Staff Engineer/Samsung Electronics" w:date="2021-01-15T15:15:00Z"/>
                <w:rFonts w:cs="Arial"/>
              </w:rPr>
            </w:pPr>
            <w:ins w:id="689" w:author="Yue Wu/CSO /SRC-Beijing/Staff Engineer/Samsung Electronics" w:date="2021-01-15T15:15: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44C5AA6F" w14:textId="77777777" w:rsidR="005B47D1" w:rsidRDefault="005B47D1" w:rsidP="005B47D1">
      <w:pPr>
        <w:rPr>
          <w:ins w:id="690" w:author="Yue Wu/CSO /SRC-Beijing/Staff Engineer/Samsung Electronics" w:date="2021-01-15T15:15:00Z"/>
          <w:lang w:val="en-US" w:eastAsia="zh-CN"/>
        </w:rPr>
      </w:pPr>
    </w:p>
    <w:p w14:paraId="6E282E5A" w14:textId="77777777" w:rsidR="005B47D1" w:rsidRDefault="005B47D1" w:rsidP="005B47D1">
      <w:pPr>
        <w:pStyle w:val="4"/>
        <w:rPr>
          <w:ins w:id="691" w:author="Yue Wu/CSO /SRC-Beijing/Staff Engineer/Samsung Electronics" w:date="2021-01-15T15:15:00Z"/>
          <w:rFonts w:cs="Arial"/>
          <w:lang w:eastAsia="zh-CN"/>
        </w:rPr>
      </w:pPr>
      <w:bookmarkStart w:id="692" w:name="_Toc15794"/>
      <w:bookmarkStart w:id="693" w:name="_Toc20557"/>
      <w:ins w:id="694" w:author="Yue Wu/CSO /SRC-Beijing/Staff Engineer/Samsung Electronics" w:date="2021-01-15T15:15: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692"/>
        <w:bookmarkEnd w:id="693"/>
      </w:ins>
    </w:p>
    <w:p w14:paraId="16871E38" w14:textId="77777777" w:rsidR="005B47D1" w:rsidRDefault="005B47D1" w:rsidP="005B47D1">
      <w:pPr>
        <w:rPr>
          <w:ins w:id="695" w:author="Yue Wu/CSO /SRC-Beijing/Staff Engineer/Samsung Electronics" w:date="2021-01-15T15:15:00Z"/>
        </w:rPr>
      </w:pPr>
      <w:ins w:id="696" w:author="Yue Wu/CSO /SRC-Beijing/Staff Engineer/Samsung Electronics" w:date="2021-01-15T15:15:00Z">
        <w:r>
          <w:t xml:space="preserve">Table </w:t>
        </w:r>
        <w:r>
          <w:rPr>
            <w:rFonts w:hint="eastAsia"/>
            <w:lang w:val="en-US" w:eastAsia="zh-CN"/>
          </w:rPr>
          <w:t>6.x.2</w:t>
        </w:r>
        <w:r>
          <w:rPr>
            <w:lang w:eastAsia="zh-CN"/>
          </w:rPr>
          <w:t>.</w:t>
        </w:r>
        <w:r>
          <w:rPr>
            <w:rFonts w:hint="eastAsia"/>
            <w:lang w:val="en-US" w:eastAsia="zh-CN"/>
          </w:rPr>
          <w:t>2</w:t>
        </w:r>
        <w:r>
          <w:t>-1 lists B</w:t>
        </w:r>
        <w:r>
          <w:rPr>
            <w:rFonts w:eastAsia="MS Mincho" w:hint="eastAsia"/>
            <w:lang w:eastAsia="ja-JP"/>
          </w:rPr>
          <w:t xml:space="preserve">and </w:t>
        </w:r>
        <w:r>
          <w:rPr>
            <w:lang w:val="en-US" w:eastAsia="zh-CN"/>
          </w:rPr>
          <w:t>n18</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n41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89F16FF" w14:textId="77777777" w:rsidR="005B47D1" w:rsidRDefault="005B47D1" w:rsidP="005B47D1">
      <w:pPr>
        <w:jc w:val="center"/>
        <w:rPr>
          <w:ins w:id="697" w:author="Yue Wu/CSO /SRC-Beijing/Staff Engineer/Samsung Electronics" w:date="2021-01-15T15:15:00Z"/>
          <w:lang w:eastAsia="zh-CN"/>
        </w:rPr>
      </w:pPr>
      <w:ins w:id="698" w:author="Yue Wu/CSO /SRC-Beijing/Staff Engineer/Samsung Electronics" w:date="2021-01-15T15:15:00Z">
        <w:r>
          <w:rPr>
            <w:rFonts w:ascii="Arial" w:hAnsi="Arial" w:cs="Arial"/>
            <w:b/>
            <w:bCs/>
            <w:lang w:val="en-US"/>
          </w:rPr>
          <w:t xml:space="preserve">Table </w:t>
        </w:r>
        <w:r>
          <w:rPr>
            <w:rFonts w:ascii="Arial" w:hAnsi="Arial" w:cs="Arial"/>
            <w:b/>
            <w:bCs/>
            <w:lang w:val="en-US" w:eastAsia="zh-CN"/>
          </w:rPr>
          <w:t>6.x.2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n18</w:t>
        </w:r>
        <w:r>
          <w:rPr>
            <w:rFonts w:ascii="Arial" w:hAnsi="Arial" w:cs="Arial"/>
            <w:b/>
            <w:bCs/>
            <w:lang w:val="en-US"/>
          </w:rPr>
          <w:t xml:space="preserve"> and Band </w:t>
        </w:r>
        <w:r>
          <w:rPr>
            <w:rFonts w:ascii="Arial" w:hAnsi="Arial" w:cs="Arial"/>
            <w:b/>
            <w:bCs/>
            <w:lang w:val="en-US" w:eastAsia="zh-CN"/>
          </w:rPr>
          <w:t>n41</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5B47D1" w:rsidRPr="00C564B3" w14:paraId="465D1E06" w14:textId="77777777" w:rsidTr="00685B21">
        <w:trPr>
          <w:trHeight w:val="300"/>
          <w:ins w:id="699" w:author="Yue Wu/CSO /SRC-Beijing/Staff Engineer/Samsung Electronics" w:date="2021-01-15T15:1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20781" w14:textId="77777777" w:rsidR="005B47D1" w:rsidRPr="00C564B3" w:rsidRDefault="005B47D1" w:rsidP="00685B21">
            <w:pPr>
              <w:spacing w:after="0"/>
              <w:rPr>
                <w:ins w:id="700" w:author="Yue Wu/CSO /SRC-Beijing/Staff Engineer/Samsung Electronics" w:date="2021-01-15T15:15:00Z"/>
                <w:rFonts w:ascii="Arial" w:hAnsi="Arial" w:cs="Arial"/>
                <w:color w:val="000000"/>
                <w:sz w:val="16"/>
                <w:szCs w:val="16"/>
                <w:lang w:val="en-US" w:eastAsia="ja-JP"/>
              </w:rPr>
            </w:pPr>
            <w:ins w:id="701" w:author="Yue Wu/CSO /SRC-Beijing/Staff Engineer/Samsung Electronics" w:date="2021-01-15T15:15:00Z">
              <w:r w:rsidRPr="00C564B3">
                <w:rPr>
                  <w:rFonts w:ascii="Arial" w:hAnsi="Arial" w:cs="Arial"/>
                  <w:color w:val="000000"/>
                  <w:sz w:val="16"/>
                  <w:szCs w:val="16"/>
                  <w:lang w:val="en-US" w:eastAsia="ja-JP"/>
                </w:rPr>
                <w:lastRenderedPageBreak/>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26DC06" w14:textId="77777777" w:rsidR="005B47D1" w:rsidRPr="00C564B3" w:rsidRDefault="005B47D1" w:rsidP="00685B21">
            <w:pPr>
              <w:spacing w:after="0"/>
              <w:jc w:val="center"/>
              <w:rPr>
                <w:ins w:id="702" w:author="Yue Wu/CSO /SRC-Beijing/Staff Engineer/Samsung Electronics" w:date="2021-01-15T15:15:00Z"/>
                <w:rFonts w:ascii="Arial" w:hAnsi="Arial" w:cs="Arial"/>
                <w:color w:val="000000"/>
                <w:sz w:val="16"/>
                <w:szCs w:val="16"/>
                <w:lang w:val="en-US" w:eastAsia="ja-JP"/>
              </w:rPr>
            </w:pPr>
            <w:ins w:id="703" w:author="Yue Wu/CSO /SRC-Beijing/Staff Engineer/Samsung Electronics" w:date="2021-01-15T15:15:00Z">
              <w:r w:rsidRPr="00C564B3">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7D384D5" w14:textId="77777777" w:rsidR="005B47D1" w:rsidRPr="00C564B3" w:rsidRDefault="005B47D1" w:rsidP="00685B21">
            <w:pPr>
              <w:spacing w:after="0"/>
              <w:jc w:val="center"/>
              <w:rPr>
                <w:ins w:id="704" w:author="Yue Wu/CSO /SRC-Beijing/Staff Engineer/Samsung Electronics" w:date="2021-01-15T15:15:00Z"/>
                <w:rFonts w:ascii="Arial" w:hAnsi="Arial" w:cs="Arial"/>
                <w:color w:val="000000"/>
                <w:sz w:val="16"/>
                <w:szCs w:val="16"/>
                <w:lang w:val="en-US" w:eastAsia="ja-JP"/>
              </w:rPr>
            </w:pPr>
            <w:ins w:id="705" w:author="Yue Wu/CSO /SRC-Beijing/Staff Engineer/Samsung Electronics" w:date="2021-01-15T15:15:00Z">
              <w:r w:rsidRPr="00C564B3">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89BB120" w14:textId="77777777" w:rsidR="005B47D1" w:rsidRPr="00C564B3" w:rsidRDefault="005B47D1" w:rsidP="00685B21">
            <w:pPr>
              <w:spacing w:after="0"/>
              <w:jc w:val="center"/>
              <w:rPr>
                <w:ins w:id="706" w:author="Yue Wu/CSO /SRC-Beijing/Staff Engineer/Samsung Electronics" w:date="2021-01-15T15:15:00Z"/>
                <w:rFonts w:ascii="Arial" w:hAnsi="Arial" w:cs="Arial"/>
                <w:color w:val="000000"/>
                <w:sz w:val="16"/>
                <w:szCs w:val="16"/>
                <w:lang w:val="en-US" w:eastAsia="ja-JP"/>
              </w:rPr>
            </w:pPr>
            <w:ins w:id="707" w:author="Yue Wu/CSO /SRC-Beijing/Staff Engineer/Samsung Electronics" w:date="2021-01-15T15:15:00Z">
              <w:r w:rsidRPr="00C564B3">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E70FFD" w14:textId="77777777" w:rsidR="005B47D1" w:rsidRPr="00C564B3" w:rsidRDefault="005B47D1" w:rsidP="00685B21">
            <w:pPr>
              <w:spacing w:after="0"/>
              <w:jc w:val="center"/>
              <w:rPr>
                <w:ins w:id="708" w:author="Yue Wu/CSO /SRC-Beijing/Staff Engineer/Samsung Electronics" w:date="2021-01-15T15:15:00Z"/>
                <w:rFonts w:ascii="Arial" w:hAnsi="Arial" w:cs="Arial"/>
                <w:color w:val="000000"/>
                <w:sz w:val="16"/>
                <w:szCs w:val="16"/>
                <w:lang w:val="en-US" w:eastAsia="ja-JP"/>
              </w:rPr>
            </w:pPr>
            <w:ins w:id="709" w:author="Yue Wu/CSO /SRC-Beijing/Staff Engineer/Samsung Electronics" w:date="2021-01-15T15:15:00Z">
              <w:r w:rsidRPr="00C564B3">
                <w:rPr>
                  <w:rFonts w:ascii="Arial" w:hAnsi="Arial" w:cs="Arial"/>
                  <w:color w:val="000000"/>
                  <w:sz w:val="16"/>
                  <w:szCs w:val="16"/>
                  <w:lang w:val="en-US" w:eastAsia="ja-JP"/>
                </w:rPr>
                <w:t>f2_high</w:t>
              </w:r>
            </w:ins>
          </w:p>
        </w:tc>
      </w:tr>
      <w:tr w:rsidR="003F6F18" w:rsidRPr="00C564B3" w14:paraId="13B5FE3B" w14:textId="77777777" w:rsidTr="00685B21">
        <w:trPr>
          <w:trHeight w:val="300"/>
          <w:ins w:id="710"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D55A019" w14:textId="77777777" w:rsidR="003F6F18" w:rsidRPr="00C564B3" w:rsidRDefault="003F6F18" w:rsidP="003F6F18">
            <w:pPr>
              <w:spacing w:after="0"/>
              <w:rPr>
                <w:ins w:id="711" w:author="Yue Wu/CSO /SRC-Beijing/Staff Engineer/Samsung Electronics" w:date="2021-01-15T15:15:00Z"/>
                <w:rFonts w:ascii="Arial" w:hAnsi="Arial" w:cs="Arial"/>
                <w:color w:val="000000"/>
                <w:sz w:val="16"/>
                <w:szCs w:val="16"/>
                <w:lang w:val="en-US" w:eastAsia="ja-JP"/>
              </w:rPr>
            </w:pPr>
            <w:ins w:id="712" w:author="Yue Wu/CSO /SRC-Beijing/Staff Engineer/Samsung Electronics" w:date="2021-01-15T15:15:00Z">
              <w:r w:rsidRPr="00C564B3">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58EBC9B4" w14:textId="77777777" w:rsidR="003F6F18" w:rsidRPr="00C564B3" w:rsidRDefault="003F6F18" w:rsidP="003F6F18">
            <w:pPr>
              <w:spacing w:after="0"/>
              <w:jc w:val="center"/>
              <w:rPr>
                <w:ins w:id="713" w:author="Yue Wu/CSO /SRC-Beijing/Staff Engineer/Samsung Electronics" w:date="2021-01-15T15:15:00Z"/>
                <w:rFonts w:ascii="Arial" w:hAnsi="Arial" w:cs="Arial"/>
                <w:color w:val="000000"/>
                <w:sz w:val="16"/>
                <w:szCs w:val="16"/>
                <w:lang w:val="en-US" w:eastAsia="ja-JP"/>
              </w:rPr>
            </w:pPr>
            <w:ins w:id="714" w:author="Yue Wu/CSO /SRC-Beijing/Staff Engineer/Samsung Electronics" w:date="2021-01-15T15:15:00Z">
              <w:r w:rsidRPr="00C444F4">
                <w:rPr>
                  <w:rFonts w:ascii="Arial" w:hAnsi="Arial" w:cs="Arial" w:hint="eastAsia"/>
                  <w:color w:val="000000"/>
                  <w:sz w:val="16"/>
                  <w:szCs w:val="16"/>
                  <w:lang w:val="en-US" w:eastAsia="ja-JP"/>
                </w:rPr>
                <w:t>815</w:t>
              </w:r>
            </w:ins>
          </w:p>
        </w:tc>
        <w:tc>
          <w:tcPr>
            <w:tcW w:w="1842" w:type="dxa"/>
            <w:tcBorders>
              <w:top w:val="nil"/>
              <w:left w:val="nil"/>
              <w:bottom w:val="single" w:sz="4" w:space="0" w:color="auto"/>
              <w:right w:val="single" w:sz="4" w:space="0" w:color="auto"/>
            </w:tcBorders>
            <w:shd w:val="clear" w:color="auto" w:fill="auto"/>
            <w:noWrap/>
            <w:vAlign w:val="bottom"/>
            <w:hideMark/>
          </w:tcPr>
          <w:p w14:paraId="68A5EA83" w14:textId="77777777" w:rsidR="003F6F18" w:rsidRPr="00C564B3" w:rsidRDefault="003F6F18" w:rsidP="003F6F18">
            <w:pPr>
              <w:spacing w:after="0"/>
              <w:jc w:val="center"/>
              <w:rPr>
                <w:ins w:id="715" w:author="Yue Wu/CSO /SRC-Beijing/Staff Engineer/Samsung Electronics" w:date="2021-01-15T15:15:00Z"/>
                <w:rFonts w:ascii="Arial" w:hAnsi="Arial" w:cs="Arial"/>
                <w:color w:val="000000"/>
                <w:sz w:val="16"/>
                <w:szCs w:val="16"/>
                <w:lang w:val="en-US" w:eastAsia="ja-JP"/>
              </w:rPr>
            </w:pPr>
            <w:ins w:id="716" w:author="Yue Wu/CSO /SRC-Beijing/Staff Engineer/Samsung Electronics" w:date="2021-01-15T15:15:00Z">
              <w:r w:rsidRPr="00C444F4">
                <w:rPr>
                  <w:rFonts w:ascii="Arial" w:hAnsi="Arial" w:cs="Arial" w:hint="eastAsia"/>
                  <w:color w:val="000000"/>
                  <w:sz w:val="16"/>
                  <w:szCs w:val="16"/>
                  <w:lang w:val="en-US" w:eastAsia="ja-JP"/>
                </w:rPr>
                <w:t>830</w:t>
              </w:r>
            </w:ins>
          </w:p>
        </w:tc>
        <w:tc>
          <w:tcPr>
            <w:tcW w:w="1985" w:type="dxa"/>
            <w:tcBorders>
              <w:top w:val="nil"/>
              <w:left w:val="nil"/>
              <w:bottom w:val="single" w:sz="4" w:space="0" w:color="auto"/>
              <w:right w:val="single" w:sz="4" w:space="0" w:color="auto"/>
            </w:tcBorders>
            <w:shd w:val="clear" w:color="auto" w:fill="auto"/>
            <w:noWrap/>
            <w:vAlign w:val="bottom"/>
            <w:hideMark/>
          </w:tcPr>
          <w:p w14:paraId="4022818D" w14:textId="2EA7AF33" w:rsidR="003F6F18" w:rsidRPr="00C564B3" w:rsidRDefault="003F6F18" w:rsidP="003F6F18">
            <w:pPr>
              <w:spacing w:after="0"/>
              <w:jc w:val="center"/>
              <w:rPr>
                <w:ins w:id="717" w:author="Yue Wu/CSO /SRC-Beijing/Staff Engineer/Samsung Electronics" w:date="2021-01-15T15:15:00Z"/>
                <w:rFonts w:ascii="Arial" w:hAnsi="Arial" w:cs="Arial"/>
                <w:color w:val="000000"/>
                <w:sz w:val="16"/>
                <w:szCs w:val="16"/>
                <w:lang w:val="en-US" w:eastAsia="ja-JP"/>
              </w:rPr>
            </w:pPr>
            <w:ins w:id="718" w:author="Yue Wu/CSO /SRC-Beijing/Staff Engineer/Samsung Electronics" w:date="2021-01-26T18:08:00Z">
              <w:r w:rsidRPr="003F6F18">
                <w:rPr>
                  <w:rFonts w:ascii="Arial" w:hAnsi="Arial" w:cs="Arial"/>
                  <w:color w:val="000000"/>
                  <w:sz w:val="16"/>
                  <w:szCs w:val="16"/>
                  <w:lang w:val="en-US" w:eastAsia="ja-JP"/>
                  <w:rPrChange w:id="719" w:author="Yue Wu/CSO /SRC-Beijing/Staff Engineer/Samsung Electronics" w:date="2021-01-26T18:09:00Z">
                    <w:rPr>
                      <w:color w:val="000000"/>
                      <w:sz w:val="22"/>
                      <w:szCs w:val="22"/>
                    </w:rPr>
                  </w:rPrChange>
                </w:rPr>
                <w:t>2595</w:t>
              </w:r>
            </w:ins>
          </w:p>
        </w:tc>
        <w:tc>
          <w:tcPr>
            <w:tcW w:w="1843" w:type="dxa"/>
            <w:tcBorders>
              <w:top w:val="nil"/>
              <w:left w:val="nil"/>
              <w:bottom w:val="single" w:sz="4" w:space="0" w:color="auto"/>
              <w:right w:val="single" w:sz="4" w:space="0" w:color="auto"/>
            </w:tcBorders>
            <w:shd w:val="clear" w:color="auto" w:fill="auto"/>
            <w:noWrap/>
            <w:vAlign w:val="bottom"/>
            <w:hideMark/>
          </w:tcPr>
          <w:p w14:paraId="06D0CF86" w14:textId="78C34FD9" w:rsidR="003F6F18" w:rsidRPr="00C564B3" w:rsidRDefault="003F6F18" w:rsidP="003F6F18">
            <w:pPr>
              <w:spacing w:after="0"/>
              <w:jc w:val="center"/>
              <w:rPr>
                <w:ins w:id="720" w:author="Yue Wu/CSO /SRC-Beijing/Staff Engineer/Samsung Electronics" w:date="2021-01-15T15:15:00Z"/>
                <w:rFonts w:ascii="Arial" w:hAnsi="Arial" w:cs="Arial"/>
                <w:color w:val="000000"/>
                <w:sz w:val="16"/>
                <w:szCs w:val="16"/>
                <w:lang w:val="en-US" w:eastAsia="ja-JP"/>
              </w:rPr>
            </w:pPr>
            <w:ins w:id="721" w:author="Yue Wu/CSO /SRC-Beijing/Staff Engineer/Samsung Electronics" w:date="2021-01-26T18:08:00Z">
              <w:r w:rsidRPr="003F6F18">
                <w:rPr>
                  <w:rFonts w:ascii="Arial" w:hAnsi="Arial" w:cs="Arial"/>
                  <w:color w:val="000000"/>
                  <w:sz w:val="16"/>
                  <w:szCs w:val="16"/>
                  <w:lang w:val="en-US" w:eastAsia="ja-JP"/>
                  <w:rPrChange w:id="722" w:author="Yue Wu/CSO /SRC-Beijing/Staff Engineer/Samsung Electronics" w:date="2021-01-26T18:09:00Z">
                    <w:rPr>
                      <w:color w:val="000000"/>
                      <w:sz w:val="22"/>
                      <w:szCs w:val="22"/>
                    </w:rPr>
                  </w:rPrChange>
                </w:rPr>
                <w:t>2645</w:t>
              </w:r>
            </w:ins>
          </w:p>
        </w:tc>
      </w:tr>
      <w:tr w:rsidR="003F6F18" w:rsidRPr="00C564B3" w14:paraId="750A3F5F" w14:textId="77777777" w:rsidTr="00685B21">
        <w:trPr>
          <w:trHeight w:val="300"/>
          <w:ins w:id="723"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7E6D9E7" w14:textId="77777777" w:rsidR="003F6F18" w:rsidRPr="00C564B3" w:rsidRDefault="003F6F18" w:rsidP="003F6F18">
            <w:pPr>
              <w:spacing w:after="0"/>
              <w:rPr>
                <w:ins w:id="724" w:author="Yue Wu/CSO /SRC-Beijing/Staff Engineer/Samsung Electronics" w:date="2021-01-15T15:15:00Z"/>
                <w:rFonts w:ascii="Arial" w:hAnsi="Arial" w:cs="Arial"/>
                <w:color w:val="000000"/>
                <w:sz w:val="16"/>
                <w:szCs w:val="16"/>
                <w:lang w:val="en-US" w:eastAsia="ja-JP"/>
              </w:rPr>
            </w:pPr>
            <w:ins w:id="725" w:author="Yue Wu/CSO /SRC-Beijing/Staff Engineer/Samsung Electronics" w:date="2021-01-15T15:15:00Z">
              <w:r w:rsidRPr="00C564B3">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E423CCB" w14:textId="38A248FB" w:rsidR="003F6F18" w:rsidRPr="00C564B3" w:rsidRDefault="003F6F18" w:rsidP="003F6F18">
            <w:pPr>
              <w:spacing w:after="0"/>
              <w:jc w:val="center"/>
              <w:rPr>
                <w:ins w:id="726" w:author="Yue Wu/CSO /SRC-Beijing/Staff Engineer/Samsung Electronics" w:date="2021-01-15T15:15:00Z"/>
                <w:rFonts w:ascii="Arial" w:hAnsi="Arial" w:cs="Arial"/>
                <w:color w:val="000000"/>
                <w:sz w:val="16"/>
                <w:szCs w:val="16"/>
                <w:lang w:val="en-US" w:eastAsia="ja-JP"/>
              </w:rPr>
            </w:pPr>
            <w:ins w:id="727" w:author="Yue Wu/CSO /SRC-Beijing/Staff Engineer/Samsung Electronics" w:date="2021-01-26T18:08:00Z">
              <w:r w:rsidRPr="003F6F18">
                <w:rPr>
                  <w:rFonts w:ascii="Arial" w:hAnsi="Arial" w:cs="Arial"/>
                  <w:color w:val="000000"/>
                  <w:sz w:val="16"/>
                  <w:szCs w:val="16"/>
                  <w:lang w:val="en-US" w:eastAsia="ja-JP"/>
                  <w:rPrChange w:id="728" w:author="Yue Wu/CSO /SRC-Beijing/Staff Engineer/Samsung Electronics" w:date="2021-01-26T18:09:00Z">
                    <w:rPr>
                      <w:color w:val="000000"/>
                      <w:sz w:val="22"/>
                      <w:szCs w:val="22"/>
                    </w:rPr>
                  </w:rPrChange>
                </w:rPr>
                <w:t xml:space="preserve">|f2_low </w:t>
              </w:r>
              <w:r w:rsidRPr="003F6F18">
                <w:rPr>
                  <w:rFonts w:ascii="Arial" w:hAnsi="Arial" w:cs="Arial" w:hint="eastAsia"/>
                  <w:color w:val="000000"/>
                  <w:sz w:val="16"/>
                  <w:szCs w:val="16"/>
                  <w:lang w:val="en-US" w:eastAsia="ja-JP"/>
                  <w:rPrChange w:id="729"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730" w:author="Yue Wu/CSO /SRC-Beijing/Staff Engineer/Samsung Electronics" w:date="2021-01-26T18:09:00Z">
                    <w:rPr>
                      <w:color w:val="000000"/>
                      <w:sz w:val="22"/>
                      <w:szCs w:val="22"/>
                    </w:rPr>
                  </w:rPrChange>
                </w:rPr>
                <w:t xml:space="preserve"> f1_high|</w:t>
              </w:r>
            </w:ins>
          </w:p>
        </w:tc>
        <w:tc>
          <w:tcPr>
            <w:tcW w:w="1842" w:type="dxa"/>
            <w:tcBorders>
              <w:top w:val="nil"/>
              <w:left w:val="nil"/>
              <w:bottom w:val="single" w:sz="4" w:space="0" w:color="auto"/>
              <w:right w:val="single" w:sz="4" w:space="0" w:color="auto"/>
            </w:tcBorders>
            <w:shd w:val="clear" w:color="auto" w:fill="auto"/>
            <w:noWrap/>
            <w:vAlign w:val="bottom"/>
            <w:hideMark/>
          </w:tcPr>
          <w:p w14:paraId="4E233BB2" w14:textId="068BDC9F" w:rsidR="003F6F18" w:rsidRPr="00C564B3" w:rsidRDefault="003F6F18" w:rsidP="003F6F18">
            <w:pPr>
              <w:spacing w:after="0"/>
              <w:jc w:val="center"/>
              <w:rPr>
                <w:ins w:id="731" w:author="Yue Wu/CSO /SRC-Beijing/Staff Engineer/Samsung Electronics" w:date="2021-01-15T15:15:00Z"/>
                <w:rFonts w:ascii="Arial" w:hAnsi="Arial" w:cs="Arial"/>
                <w:color w:val="000000"/>
                <w:sz w:val="16"/>
                <w:szCs w:val="16"/>
                <w:lang w:val="en-US" w:eastAsia="ja-JP"/>
              </w:rPr>
            </w:pPr>
            <w:ins w:id="732" w:author="Yue Wu/CSO /SRC-Beijing/Staff Engineer/Samsung Electronics" w:date="2021-01-26T18:08:00Z">
              <w:r w:rsidRPr="003F6F18">
                <w:rPr>
                  <w:rFonts w:ascii="Arial" w:hAnsi="Arial" w:cs="Arial"/>
                  <w:color w:val="000000"/>
                  <w:sz w:val="16"/>
                  <w:szCs w:val="16"/>
                  <w:lang w:val="en-US" w:eastAsia="ja-JP"/>
                  <w:rPrChange w:id="733" w:author="Yue Wu/CSO /SRC-Beijing/Staff Engineer/Samsung Electronics" w:date="2021-01-26T18:09:00Z">
                    <w:rPr>
                      <w:color w:val="000000"/>
                      <w:sz w:val="22"/>
                      <w:szCs w:val="22"/>
                    </w:rPr>
                  </w:rPrChange>
                </w:rPr>
                <w:t xml:space="preserve">|f2_high </w:t>
              </w:r>
              <w:r w:rsidRPr="003F6F18">
                <w:rPr>
                  <w:rFonts w:ascii="Arial" w:hAnsi="Arial" w:cs="Arial" w:hint="eastAsia"/>
                  <w:color w:val="000000"/>
                  <w:sz w:val="16"/>
                  <w:szCs w:val="16"/>
                  <w:lang w:val="en-US" w:eastAsia="ja-JP"/>
                  <w:rPrChange w:id="734"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735" w:author="Yue Wu/CSO /SRC-Beijing/Staff Engineer/Samsung Electronics" w:date="2021-01-26T18:09:00Z">
                    <w:rPr>
                      <w:color w:val="000000"/>
                      <w:sz w:val="22"/>
                      <w:szCs w:val="22"/>
                    </w:rPr>
                  </w:rPrChange>
                </w:rPr>
                <w:t xml:space="preserve">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38B5F08F" w14:textId="6C19B0BE" w:rsidR="003F6F18" w:rsidRPr="00C564B3" w:rsidRDefault="003F6F18" w:rsidP="003F6F18">
            <w:pPr>
              <w:spacing w:after="0"/>
              <w:jc w:val="center"/>
              <w:rPr>
                <w:ins w:id="736" w:author="Yue Wu/CSO /SRC-Beijing/Staff Engineer/Samsung Electronics" w:date="2021-01-15T15:15:00Z"/>
                <w:rFonts w:ascii="Arial" w:hAnsi="Arial" w:cs="Arial"/>
                <w:color w:val="000000"/>
                <w:sz w:val="16"/>
                <w:szCs w:val="16"/>
                <w:lang w:val="en-US" w:eastAsia="ja-JP"/>
              </w:rPr>
            </w:pPr>
            <w:ins w:id="737" w:author="Yue Wu/CSO /SRC-Beijing/Staff Engineer/Samsung Electronics" w:date="2021-01-26T18:08:00Z">
              <w:r w:rsidRPr="003F6F18">
                <w:rPr>
                  <w:rFonts w:ascii="Arial" w:hAnsi="Arial" w:cs="Arial"/>
                  <w:color w:val="000000"/>
                  <w:sz w:val="16"/>
                  <w:szCs w:val="16"/>
                  <w:lang w:val="en-US" w:eastAsia="ja-JP"/>
                  <w:rPrChange w:id="738" w:author="Yue Wu/CSO /SRC-Beijing/Staff Engineer/Samsung Electronics" w:date="2021-01-26T18:09:00Z">
                    <w:rPr>
                      <w:color w:val="000000"/>
                      <w:sz w:val="22"/>
                      <w:szCs w:val="22"/>
                    </w:rPr>
                  </w:rPrChange>
                </w:rPr>
                <w:t>|f2_low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6DA7012" w14:textId="450A2C57" w:rsidR="003F6F18" w:rsidRPr="00C564B3" w:rsidRDefault="003F6F18" w:rsidP="003F6F18">
            <w:pPr>
              <w:spacing w:after="0"/>
              <w:jc w:val="center"/>
              <w:rPr>
                <w:ins w:id="739" w:author="Yue Wu/CSO /SRC-Beijing/Staff Engineer/Samsung Electronics" w:date="2021-01-15T15:15:00Z"/>
                <w:rFonts w:ascii="Arial" w:hAnsi="Arial" w:cs="Arial"/>
                <w:color w:val="000000"/>
                <w:sz w:val="16"/>
                <w:szCs w:val="16"/>
                <w:lang w:val="en-US" w:eastAsia="ja-JP"/>
              </w:rPr>
            </w:pPr>
            <w:ins w:id="740" w:author="Yue Wu/CSO /SRC-Beijing/Staff Engineer/Samsung Electronics" w:date="2021-01-26T18:08:00Z">
              <w:r w:rsidRPr="003F6F18">
                <w:rPr>
                  <w:rFonts w:ascii="Arial" w:hAnsi="Arial" w:cs="Arial"/>
                  <w:color w:val="000000"/>
                  <w:sz w:val="16"/>
                  <w:szCs w:val="16"/>
                  <w:lang w:val="en-US" w:eastAsia="ja-JP"/>
                  <w:rPrChange w:id="741" w:author="Yue Wu/CSO /SRC-Beijing/Staff Engineer/Samsung Electronics" w:date="2021-01-26T18:09:00Z">
                    <w:rPr>
                      <w:color w:val="000000"/>
                      <w:sz w:val="22"/>
                      <w:szCs w:val="22"/>
                    </w:rPr>
                  </w:rPrChange>
                </w:rPr>
                <w:t>|f2_high + f1_high|</w:t>
              </w:r>
            </w:ins>
          </w:p>
        </w:tc>
      </w:tr>
      <w:tr w:rsidR="003F6F18" w:rsidRPr="00C564B3" w14:paraId="3A56264A" w14:textId="77777777" w:rsidTr="00685B21">
        <w:trPr>
          <w:trHeight w:val="300"/>
          <w:ins w:id="742"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52E21BD" w14:textId="77777777" w:rsidR="003F6F18" w:rsidRPr="00C564B3" w:rsidRDefault="003F6F18" w:rsidP="003F6F18">
            <w:pPr>
              <w:spacing w:after="0"/>
              <w:rPr>
                <w:ins w:id="743" w:author="Yue Wu/CSO /SRC-Beijing/Staff Engineer/Samsung Electronics" w:date="2021-01-15T15:15:00Z"/>
                <w:rFonts w:ascii="Arial" w:hAnsi="Arial" w:cs="Arial"/>
                <w:color w:val="000000"/>
                <w:sz w:val="16"/>
                <w:szCs w:val="16"/>
                <w:lang w:val="en-US" w:eastAsia="ja-JP"/>
              </w:rPr>
            </w:pPr>
            <w:ins w:id="744"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5D11DCF" w14:textId="58EBF059" w:rsidR="003F6F18" w:rsidRPr="00C564B3" w:rsidRDefault="003F6F18" w:rsidP="003F6F18">
            <w:pPr>
              <w:spacing w:after="0"/>
              <w:jc w:val="center"/>
              <w:rPr>
                <w:ins w:id="745" w:author="Yue Wu/CSO /SRC-Beijing/Staff Engineer/Samsung Electronics" w:date="2021-01-15T15:15:00Z"/>
                <w:rFonts w:ascii="Arial" w:hAnsi="Arial" w:cs="Arial"/>
                <w:color w:val="000000"/>
                <w:sz w:val="16"/>
                <w:szCs w:val="16"/>
                <w:lang w:val="en-US" w:eastAsia="ja-JP"/>
              </w:rPr>
            </w:pPr>
            <w:ins w:id="746" w:author="Yue Wu/CSO /SRC-Beijing/Staff Engineer/Samsung Electronics" w:date="2021-01-26T18:08:00Z">
              <w:r w:rsidRPr="003F6F18">
                <w:rPr>
                  <w:rFonts w:ascii="Arial" w:hAnsi="Arial" w:cs="Arial"/>
                  <w:color w:val="000000"/>
                  <w:sz w:val="16"/>
                  <w:szCs w:val="16"/>
                  <w:lang w:val="en-US" w:eastAsia="ja-JP"/>
                  <w:rPrChange w:id="747" w:author="Yue Wu/CSO /SRC-Beijing/Staff Engineer/Samsung Electronics" w:date="2021-01-26T18:09:00Z">
                    <w:rPr>
                      <w:color w:val="000000"/>
                      <w:sz w:val="22"/>
                      <w:szCs w:val="22"/>
                    </w:rPr>
                  </w:rPrChange>
                </w:rPr>
                <w:t>1765</w:t>
              </w:r>
            </w:ins>
          </w:p>
        </w:tc>
        <w:tc>
          <w:tcPr>
            <w:tcW w:w="1842" w:type="dxa"/>
            <w:tcBorders>
              <w:top w:val="nil"/>
              <w:left w:val="nil"/>
              <w:bottom w:val="single" w:sz="4" w:space="0" w:color="auto"/>
              <w:right w:val="single" w:sz="4" w:space="0" w:color="auto"/>
            </w:tcBorders>
            <w:shd w:val="clear" w:color="auto" w:fill="auto"/>
            <w:noWrap/>
            <w:vAlign w:val="bottom"/>
            <w:hideMark/>
          </w:tcPr>
          <w:p w14:paraId="72717958" w14:textId="6BAA012D" w:rsidR="003F6F18" w:rsidRPr="00C564B3" w:rsidRDefault="003F6F18" w:rsidP="003F6F18">
            <w:pPr>
              <w:spacing w:after="0"/>
              <w:jc w:val="center"/>
              <w:rPr>
                <w:ins w:id="748" w:author="Yue Wu/CSO /SRC-Beijing/Staff Engineer/Samsung Electronics" w:date="2021-01-15T15:15:00Z"/>
                <w:rFonts w:ascii="Arial" w:hAnsi="Arial" w:cs="Arial"/>
                <w:color w:val="000000"/>
                <w:sz w:val="16"/>
                <w:szCs w:val="16"/>
                <w:lang w:val="en-US" w:eastAsia="ja-JP"/>
              </w:rPr>
            </w:pPr>
            <w:ins w:id="749" w:author="Yue Wu/CSO /SRC-Beijing/Staff Engineer/Samsung Electronics" w:date="2021-01-26T18:08:00Z">
              <w:r w:rsidRPr="003F6F18">
                <w:rPr>
                  <w:rFonts w:ascii="Arial" w:hAnsi="Arial" w:cs="Arial"/>
                  <w:color w:val="000000"/>
                  <w:sz w:val="16"/>
                  <w:szCs w:val="16"/>
                  <w:lang w:val="en-US" w:eastAsia="ja-JP"/>
                  <w:rPrChange w:id="750" w:author="Yue Wu/CSO /SRC-Beijing/Staff Engineer/Samsung Electronics" w:date="2021-01-26T18:09:00Z">
                    <w:rPr>
                      <w:color w:val="000000"/>
                      <w:sz w:val="22"/>
                      <w:szCs w:val="22"/>
                    </w:rPr>
                  </w:rPrChange>
                </w:rPr>
                <w:t>1830</w:t>
              </w:r>
            </w:ins>
          </w:p>
        </w:tc>
        <w:tc>
          <w:tcPr>
            <w:tcW w:w="1985" w:type="dxa"/>
            <w:tcBorders>
              <w:top w:val="nil"/>
              <w:left w:val="nil"/>
              <w:bottom w:val="single" w:sz="4" w:space="0" w:color="auto"/>
              <w:right w:val="single" w:sz="4" w:space="0" w:color="auto"/>
            </w:tcBorders>
            <w:shd w:val="clear" w:color="auto" w:fill="auto"/>
            <w:noWrap/>
            <w:vAlign w:val="bottom"/>
            <w:hideMark/>
          </w:tcPr>
          <w:p w14:paraId="06491B96" w14:textId="26166BDF" w:rsidR="003F6F18" w:rsidRPr="00C564B3" w:rsidRDefault="003F6F18" w:rsidP="003F6F18">
            <w:pPr>
              <w:spacing w:after="0"/>
              <w:jc w:val="center"/>
              <w:rPr>
                <w:ins w:id="751" w:author="Yue Wu/CSO /SRC-Beijing/Staff Engineer/Samsung Electronics" w:date="2021-01-15T15:15:00Z"/>
                <w:rFonts w:ascii="Arial" w:hAnsi="Arial" w:cs="Arial"/>
                <w:color w:val="000000"/>
                <w:sz w:val="16"/>
                <w:szCs w:val="16"/>
                <w:lang w:val="en-US" w:eastAsia="ja-JP"/>
              </w:rPr>
            </w:pPr>
            <w:ins w:id="752" w:author="Yue Wu/CSO /SRC-Beijing/Staff Engineer/Samsung Electronics" w:date="2021-01-26T18:08:00Z">
              <w:r w:rsidRPr="003F6F18">
                <w:rPr>
                  <w:rFonts w:ascii="Arial" w:hAnsi="Arial" w:cs="Arial"/>
                  <w:color w:val="000000"/>
                  <w:sz w:val="16"/>
                  <w:szCs w:val="16"/>
                  <w:lang w:val="en-US" w:eastAsia="ja-JP"/>
                  <w:rPrChange w:id="753" w:author="Yue Wu/CSO /SRC-Beijing/Staff Engineer/Samsung Electronics" w:date="2021-01-26T18:09:00Z">
                    <w:rPr>
                      <w:color w:val="000000"/>
                      <w:sz w:val="22"/>
                      <w:szCs w:val="22"/>
                    </w:rPr>
                  </w:rPrChange>
                </w:rPr>
                <w:t>3410</w:t>
              </w:r>
            </w:ins>
          </w:p>
        </w:tc>
        <w:tc>
          <w:tcPr>
            <w:tcW w:w="1843" w:type="dxa"/>
            <w:tcBorders>
              <w:top w:val="nil"/>
              <w:left w:val="nil"/>
              <w:bottom w:val="single" w:sz="4" w:space="0" w:color="auto"/>
              <w:right w:val="single" w:sz="4" w:space="0" w:color="auto"/>
            </w:tcBorders>
            <w:shd w:val="clear" w:color="auto" w:fill="auto"/>
            <w:noWrap/>
            <w:vAlign w:val="bottom"/>
            <w:hideMark/>
          </w:tcPr>
          <w:p w14:paraId="3DB3EB49" w14:textId="228AB56C" w:rsidR="003F6F18" w:rsidRPr="00C564B3" w:rsidRDefault="003F6F18" w:rsidP="003F6F18">
            <w:pPr>
              <w:spacing w:after="0"/>
              <w:jc w:val="center"/>
              <w:rPr>
                <w:ins w:id="754" w:author="Yue Wu/CSO /SRC-Beijing/Staff Engineer/Samsung Electronics" w:date="2021-01-15T15:15:00Z"/>
                <w:rFonts w:ascii="Arial" w:hAnsi="Arial" w:cs="Arial"/>
                <w:color w:val="000000"/>
                <w:sz w:val="16"/>
                <w:szCs w:val="16"/>
                <w:lang w:val="en-US" w:eastAsia="ja-JP"/>
              </w:rPr>
            </w:pPr>
            <w:ins w:id="755" w:author="Yue Wu/CSO /SRC-Beijing/Staff Engineer/Samsung Electronics" w:date="2021-01-26T18:08:00Z">
              <w:r w:rsidRPr="003F6F18">
                <w:rPr>
                  <w:rFonts w:ascii="Arial" w:hAnsi="Arial" w:cs="Arial"/>
                  <w:color w:val="000000"/>
                  <w:sz w:val="16"/>
                  <w:szCs w:val="16"/>
                  <w:lang w:val="en-US" w:eastAsia="ja-JP"/>
                  <w:rPrChange w:id="756" w:author="Yue Wu/CSO /SRC-Beijing/Staff Engineer/Samsung Electronics" w:date="2021-01-26T18:09:00Z">
                    <w:rPr>
                      <w:color w:val="000000"/>
                      <w:sz w:val="22"/>
                      <w:szCs w:val="22"/>
                    </w:rPr>
                  </w:rPrChange>
                </w:rPr>
                <w:t>3475</w:t>
              </w:r>
            </w:ins>
          </w:p>
        </w:tc>
      </w:tr>
      <w:tr w:rsidR="003F6F18" w:rsidRPr="00C564B3" w14:paraId="76510BE5" w14:textId="77777777" w:rsidTr="00685B21">
        <w:trPr>
          <w:trHeight w:val="300"/>
          <w:ins w:id="757"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607A566" w14:textId="77777777" w:rsidR="003F6F18" w:rsidRPr="00C564B3" w:rsidRDefault="003F6F18" w:rsidP="003F6F18">
            <w:pPr>
              <w:spacing w:after="0"/>
              <w:rPr>
                <w:ins w:id="758" w:author="Yue Wu/CSO /SRC-Beijing/Staff Engineer/Samsung Electronics" w:date="2021-01-15T15:15:00Z"/>
                <w:rFonts w:ascii="Arial" w:hAnsi="Arial" w:cs="Arial"/>
                <w:color w:val="000000"/>
                <w:sz w:val="16"/>
                <w:szCs w:val="16"/>
                <w:lang w:val="en-US" w:eastAsia="ja-JP"/>
              </w:rPr>
            </w:pPr>
            <w:ins w:id="759" w:author="Yue Wu/CSO /SRC-Beijing/Staff Engineer/Samsung Electronics" w:date="2021-01-15T15:15:00Z">
              <w:r w:rsidRPr="00C564B3">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E60FC97" w14:textId="49431AF3" w:rsidR="003F6F18" w:rsidRPr="00C564B3" w:rsidRDefault="003F6F18" w:rsidP="003F6F18">
            <w:pPr>
              <w:spacing w:after="0"/>
              <w:jc w:val="center"/>
              <w:rPr>
                <w:ins w:id="760" w:author="Yue Wu/CSO /SRC-Beijing/Staff Engineer/Samsung Electronics" w:date="2021-01-15T15:15:00Z"/>
                <w:rFonts w:ascii="Arial" w:hAnsi="Arial" w:cs="Arial"/>
                <w:color w:val="000000"/>
                <w:sz w:val="16"/>
                <w:szCs w:val="16"/>
                <w:lang w:val="en-US" w:eastAsia="ja-JP"/>
              </w:rPr>
            </w:pPr>
            <w:ins w:id="761" w:author="Yue Wu/CSO /SRC-Beijing/Staff Engineer/Samsung Electronics" w:date="2021-01-26T18:08:00Z">
              <w:r w:rsidRPr="003F6F18">
                <w:rPr>
                  <w:rFonts w:ascii="Arial" w:hAnsi="Arial" w:cs="Arial"/>
                  <w:color w:val="000000"/>
                  <w:sz w:val="16"/>
                  <w:szCs w:val="16"/>
                  <w:lang w:val="en-US" w:eastAsia="ja-JP"/>
                  <w:rPrChange w:id="762" w:author="Yue Wu/CSO /SRC-Beijing/Staff Engineer/Samsung Electronics" w:date="2021-01-26T18:09:00Z">
                    <w:rPr>
                      <w:color w:val="000000"/>
                      <w:sz w:val="22"/>
                      <w:szCs w:val="22"/>
                    </w:rPr>
                  </w:rPrChange>
                </w:rPr>
                <w:t xml:space="preserve">|f2_low </w:t>
              </w:r>
              <w:r w:rsidRPr="003F6F18">
                <w:rPr>
                  <w:rFonts w:ascii="Arial" w:hAnsi="Arial" w:cs="Arial" w:hint="eastAsia"/>
                  <w:color w:val="000000"/>
                  <w:sz w:val="16"/>
                  <w:szCs w:val="16"/>
                  <w:lang w:val="en-US" w:eastAsia="ja-JP"/>
                  <w:rPrChange w:id="763"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764" w:author="Yue Wu/CSO /SRC-Beijing/Staff Engineer/Samsung Electronics" w:date="2021-01-26T18:09:00Z">
                    <w:rPr>
                      <w:color w:val="000000"/>
                      <w:sz w:val="22"/>
                      <w:szCs w:val="22"/>
                    </w:rPr>
                  </w:rPrChange>
                </w:rPr>
                <w:t xml:space="preserve"> 2*f1_high|</w:t>
              </w:r>
            </w:ins>
          </w:p>
        </w:tc>
        <w:tc>
          <w:tcPr>
            <w:tcW w:w="1842" w:type="dxa"/>
            <w:tcBorders>
              <w:top w:val="nil"/>
              <w:left w:val="nil"/>
              <w:bottom w:val="single" w:sz="4" w:space="0" w:color="auto"/>
              <w:right w:val="single" w:sz="4" w:space="0" w:color="auto"/>
            </w:tcBorders>
            <w:shd w:val="clear" w:color="auto" w:fill="auto"/>
            <w:noWrap/>
            <w:vAlign w:val="bottom"/>
            <w:hideMark/>
          </w:tcPr>
          <w:p w14:paraId="29C71216" w14:textId="4FEAB06A" w:rsidR="003F6F18" w:rsidRPr="00C564B3" w:rsidRDefault="003F6F18" w:rsidP="003F6F18">
            <w:pPr>
              <w:spacing w:after="0"/>
              <w:jc w:val="center"/>
              <w:rPr>
                <w:ins w:id="765" w:author="Yue Wu/CSO /SRC-Beijing/Staff Engineer/Samsung Electronics" w:date="2021-01-15T15:15:00Z"/>
                <w:rFonts w:ascii="Arial" w:hAnsi="Arial" w:cs="Arial"/>
                <w:color w:val="000000"/>
                <w:sz w:val="16"/>
                <w:szCs w:val="16"/>
                <w:lang w:val="en-US" w:eastAsia="ja-JP"/>
              </w:rPr>
            </w:pPr>
            <w:ins w:id="766" w:author="Yue Wu/CSO /SRC-Beijing/Staff Engineer/Samsung Electronics" w:date="2021-01-26T18:08:00Z">
              <w:r w:rsidRPr="003F6F18">
                <w:rPr>
                  <w:rFonts w:ascii="Arial" w:hAnsi="Arial" w:cs="Arial"/>
                  <w:color w:val="000000"/>
                  <w:sz w:val="16"/>
                  <w:szCs w:val="16"/>
                  <w:lang w:val="en-US" w:eastAsia="ja-JP"/>
                  <w:rPrChange w:id="767" w:author="Yue Wu/CSO /SRC-Beijing/Staff Engineer/Samsung Electronics" w:date="2021-01-26T18:09:00Z">
                    <w:rPr>
                      <w:color w:val="000000"/>
                      <w:sz w:val="22"/>
                      <w:szCs w:val="22"/>
                    </w:rPr>
                  </w:rPrChange>
                </w:rPr>
                <w:t xml:space="preserve">|f2_high </w:t>
              </w:r>
              <w:r w:rsidRPr="003F6F18">
                <w:rPr>
                  <w:rFonts w:ascii="Arial" w:hAnsi="Arial" w:cs="Arial" w:hint="eastAsia"/>
                  <w:color w:val="000000"/>
                  <w:sz w:val="16"/>
                  <w:szCs w:val="16"/>
                  <w:lang w:val="en-US" w:eastAsia="ja-JP"/>
                  <w:rPrChange w:id="768"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769" w:author="Yue Wu/CSO /SRC-Beijing/Staff Engineer/Samsung Electronics" w:date="2021-01-26T18:09:00Z">
                    <w:rPr>
                      <w:color w:val="000000"/>
                      <w:sz w:val="22"/>
                      <w:szCs w:val="22"/>
                    </w:rPr>
                  </w:rPrChange>
                </w:rPr>
                <w:t xml:space="preserve"> 2*f1_low|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550D98AD" w14:textId="38FA1603" w:rsidR="003F6F18" w:rsidRPr="00C564B3" w:rsidRDefault="003F6F18" w:rsidP="003F6F18">
            <w:pPr>
              <w:spacing w:after="0"/>
              <w:jc w:val="center"/>
              <w:rPr>
                <w:ins w:id="770" w:author="Yue Wu/CSO /SRC-Beijing/Staff Engineer/Samsung Electronics" w:date="2021-01-15T15:15:00Z"/>
                <w:rFonts w:ascii="Arial" w:hAnsi="Arial" w:cs="Arial"/>
                <w:color w:val="000000"/>
                <w:sz w:val="16"/>
                <w:szCs w:val="16"/>
                <w:lang w:val="en-US" w:eastAsia="ja-JP"/>
              </w:rPr>
            </w:pPr>
            <w:ins w:id="771" w:author="Yue Wu/CSO /SRC-Beijing/Staff Engineer/Samsung Electronics" w:date="2021-01-26T18:08:00Z">
              <w:r w:rsidRPr="003F6F18">
                <w:rPr>
                  <w:rFonts w:ascii="Arial" w:hAnsi="Arial" w:cs="Arial"/>
                  <w:color w:val="000000"/>
                  <w:sz w:val="16"/>
                  <w:szCs w:val="16"/>
                  <w:lang w:val="en-US" w:eastAsia="ja-JP"/>
                  <w:rPrChange w:id="772" w:author="Yue Wu/CSO /SRC-Beijing/Staff Engineer/Samsung Electronics" w:date="2021-01-26T18:09:00Z">
                    <w:rPr>
                      <w:color w:val="000000"/>
                      <w:sz w:val="22"/>
                      <w:szCs w:val="22"/>
                    </w:rPr>
                  </w:rPrChange>
                </w:rPr>
                <w:t xml:space="preserve">|2*f2_low </w:t>
              </w:r>
              <w:r w:rsidRPr="003F6F18">
                <w:rPr>
                  <w:rFonts w:ascii="Arial" w:hAnsi="Arial" w:cs="Arial" w:hint="eastAsia"/>
                  <w:color w:val="000000"/>
                  <w:sz w:val="16"/>
                  <w:szCs w:val="16"/>
                  <w:lang w:val="en-US" w:eastAsia="ja-JP"/>
                  <w:rPrChange w:id="773"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774" w:author="Yue Wu/CSO /SRC-Beijing/Staff Engineer/Samsung Electronics" w:date="2021-01-26T18:09:00Z">
                    <w:rPr>
                      <w:color w:val="000000"/>
                      <w:sz w:val="22"/>
                      <w:szCs w:val="22"/>
                    </w:rPr>
                  </w:rPrChange>
                </w:rPr>
                <w:t xml:space="preserve"> 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5A71804" w14:textId="3B5242A8" w:rsidR="003F6F18" w:rsidRPr="00C564B3" w:rsidRDefault="003F6F18" w:rsidP="003F6F18">
            <w:pPr>
              <w:spacing w:after="0"/>
              <w:jc w:val="center"/>
              <w:rPr>
                <w:ins w:id="775" w:author="Yue Wu/CSO /SRC-Beijing/Staff Engineer/Samsung Electronics" w:date="2021-01-15T15:15:00Z"/>
                <w:rFonts w:ascii="Arial" w:hAnsi="Arial" w:cs="Arial"/>
                <w:color w:val="000000"/>
                <w:sz w:val="16"/>
                <w:szCs w:val="16"/>
                <w:lang w:val="en-US" w:eastAsia="ja-JP"/>
              </w:rPr>
            </w:pPr>
            <w:ins w:id="776" w:author="Yue Wu/CSO /SRC-Beijing/Staff Engineer/Samsung Electronics" w:date="2021-01-26T18:08:00Z">
              <w:r w:rsidRPr="003F6F18">
                <w:rPr>
                  <w:rFonts w:ascii="Arial" w:hAnsi="Arial" w:cs="Arial"/>
                  <w:color w:val="000000"/>
                  <w:sz w:val="16"/>
                  <w:szCs w:val="16"/>
                  <w:lang w:val="en-US" w:eastAsia="ja-JP"/>
                  <w:rPrChange w:id="777" w:author="Yue Wu/CSO /SRC-Beijing/Staff Engineer/Samsung Electronics" w:date="2021-01-26T18:09:00Z">
                    <w:rPr>
                      <w:color w:val="000000"/>
                      <w:sz w:val="22"/>
                      <w:szCs w:val="22"/>
                    </w:rPr>
                  </w:rPrChange>
                </w:rPr>
                <w:t xml:space="preserve">|2*f2_high </w:t>
              </w:r>
              <w:r w:rsidRPr="003F6F18">
                <w:rPr>
                  <w:rFonts w:ascii="Arial" w:hAnsi="Arial" w:cs="Arial" w:hint="eastAsia"/>
                  <w:color w:val="000000"/>
                  <w:sz w:val="16"/>
                  <w:szCs w:val="16"/>
                  <w:lang w:val="en-US" w:eastAsia="ja-JP"/>
                  <w:rPrChange w:id="778"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779" w:author="Yue Wu/CSO /SRC-Beijing/Staff Engineer/Samsung Electronics" w:date="2021-01-26T18:09:00Z">
                    <w:rPr>
                      <w:color w:val="000000"/>
                      <w:sz w:val="22"/>
                      <w:szCs w:val="22"/>
                    </w:rPr>
                  </w:rPrChange>
                </w:rPr>
                <w:t xml:space="preserve"> f1_low|</w:t>
              </w:r>
            </w:ins>
          </w:p>
        </w:tc>
      </w:tr>
      <w:tr w:rsidR="003F6F18" w:rsidRPr="00C564B3" w14:paraId="5F1B5D00" w14:textId="77777777" w:rsidTr="00685B21">
        <w:trPr>
          <w:trHeight w:val="300"/>
          <w:ins w:id="780"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E42441C" w14:textId="77777777" w:rsidR="003F6F18" w:rsidRPr="00C564B3" w:rsidRDefault="003F6F18" w:rsidP="003F6F18">
            <w:pPr>
              <w:spacing w:after="0"/>
              <w:rPr>
                <w:ins w:id="781" w:author="Yue Wu/CSO /SRC-Beijing/Staff Engineer/Samsung Electronics" w:date="2021-01-15T15:15:00Z"/>
                <w:rFonts w:ascii="Arial" w:hAnsi="Arial" w:cs="Arial"/>
                <w:color w:val="000000"/>
                <w:sz w:val="16"/>
                <w:szCs w:val="16"/>
                <w:lang w:val="en-US" w:eastAsia="ja-JP"/>
              </w:rPr>
            </w:pPr>
            <w:ins w:id="782"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FFFF00"/>
            <w:noWrap/>
            <w:vAlign w:val="bottom"/>
            <w:hideMark/>
          </w:tcPr>
          <w:p w14:paraId="6F3B99A5" w14:textId="260D60E6" w:rsidR="003F6F18" w:rsidRPr="00C564B3" w:rsidRDefault="003F6F18" w:rsidP="003F6F18">
            <w:pPr>
              <w:spacing w:after="0"/>
              <w:jc w:val="center"/>
              <w:rPr>
                <w:ins w:id="783" w:author="Yue Wu/CSO /SRC-Beijing/Staff Engineer/Samsung Electronics" w:date="2021-01-15T15:15:00Z"/>
                <w:rFonts w:ascii="Arial" w:hAnsi="Arial" w:cs="Arial"/>
                <w:color w:val="000000"/>
                <w:sz w:val="16"/>
                <w:szCs w:val="16"/>
                <w:lang w:val="en-US" w:eastAsia="ja-JP"/>
              </w:rPr>
            </w:pPr>
            <w:ins w:id="784" w:author="Yue Wu/CSO /SRC-Beijing/Staff Engineer/Samsung Electronics" w:date="2021-01-26T18:08:00Z">
              <w:r w:rsidRPr="003F6F18">
                <w:rPr>
                  <w:rFonts w:ascii="Arial" w:hAnsi="Arial" w:cs="Arial"/>
                  <w:color w:val="000000"/>
                  <w:sz w:val="16"/>
                  <w:szCs w:val="16"/>
                  <w:lang w:val="en-US" w:eastAsia="ja-JP"/>
                  <w:rPrChange w:id="785" w:author="Yue Wu/CSO /SRC-Beijing/Staff Engineer/Samsung Electronics" w:date="2021-01-26T18:09:00Z">
                    <w:rPr>
                      <w:color w:val="000000"/>
                      <w:sz w:val="22"/>
                      <w:szCs w:val="22"/>
                    </w:rPr>
                  </w:rPrChange>
                </w:rPr>
                <w:t>935</w:t>
              </w:r>
            </w:ins>
          </w:p>
        </w:tc>
        <w:tc>
          <w:tcPr>
            <w:tcW w:w="1842" w:type="dxa"/>
            <w:tcBorders>
              <w:top w:val="nil"/>
              <w:left w:val="nil"/>
              <w:bottom w:val="single" w:sz="4" w:space="0" w:color="auto"/>
              <w:right w:val="single" w:sz="4" w:space="0" w:color="auto"/>
            </w:tcBorders>
            <w:shd w:val="clear" w:color="auto" w:fill="FFFF00"/>
            <w:noWrap/>
            <w:vAlign w:val="bottom"/>
            <w:hideMark/>
          </w:tcPr>
          <w:p w14:paraId="5C8246FA" w14:textId="5C54BF2E" w:rsidR="003F6F18" w:rsidRPr="00C564B3" w:rsidRDefault="003F6F18" w:rsidP="003F6F18">
            <w:pPr>
              <w:spacing w:after="0"/>
              <w:jc w:val="center"/>
              <w:rPr>
                <w:ins w:id="786" w:author="Yue Wu/CSO /SRC-Beijing/Staff Engineer/Samsung Electronics" w:date="2021-01-15T15:15:00Z"/>
                <w:rFonts w:ascii="Arial" w:hAnsi="Arial" w:cs="Arial"/>
                <w:color w:val="000000"/>
                <w:sz w:val="16"/>
                <w:szCs w:val="16"/>
                <w:lang w:val="en-US" w:eastAsia="ja-JP"/>
              </w:rPr>
            </w:pPr>
            <w:ins w:id="787" w:author="Yue Wu/CSO /SRC-Beijing/Staff Engineer/Samsung Electronics" w:date="2021-01-26T18:08:00Z">
              <w:r w:rsidRPr="003F6F18">
                <w:rPr>
                  <w:rFonts w:ascii="Arial" w:hAnsi="Arial" w:cs="Arial"/>
                  <w:color w:val="000000"/>
                  <w:sz w:val="16"/>
                  <w:szCs w:val="16"/>
                  <w:lang w:val="en-US" w:eastAsia="ja-JP"/>
                  <w:rPrChange w:id="788" w:author="Yue Wu/CSO /SRC-Beijing/Staff Engineer/Samsung Electronics" w:date="2021-01-26T18:09:00Z">
                    <w:rPr>
                      <w:color w:val="000000"/>
                      <w:sz w:val="22"/>
                      <w:szCs w:val="22"/>
                    </w:rPr>
                  </w:rPrChange>
                </w:rPr>
                <w:t>1015</w:t>
              </w:r>
            </w:ins>
          </w:p>
        </w:tc>
        <w:tc>
          <w:tcPr>
            <w:tcW w:w="1985" w:type="dxa"/>
            <w:tcBorders>
              <w:top w:val="nil"/>
              <w:left w:val="nil"/>
              <w:bottom w:val="single" w:sz="4" w:space="0" w:color="auto"/>
              <w:right w:val="single" w:sz="4" w:space="0" w:color="auto"/>
            </w:tcBorders>
            <w:shd w:val="clear" w:color="auto" w:fill="auto"/>
            <w:noWrap/>
            <w:vAlign w:val="bottom"/>
            <w:hideMark/>
          </w:tcPr>
          <w:p w14:paraId="0CE9BE5D" w14:textId="71FD59A6" w:rsidR="003F6F18" w:rsidRPr="00C564B3" w:rsidRDefault="003F6F18" w:rsidP="003F6F18">
            <w:pPr>
              <w:spacing w:after="0"/>
              <w:jc w:val="center"/>
              <w:rPr>
                <w:ins w:id="789" w:author="Yue Wu/CSO /SRC-Beijing/Staff Engineer/Samsung Electronics" w:date="2021-01-15T15:15:00Z"/>
                <w:rFonts w:ascii="Arial" w:hAnsi="Arial" w:cs="Arial"/>
                <w:color w:val="000000"/>
                <w:sz w:val="16"/>
                <w:szCs w:val="16"/>
                <w:lang w:val="en-US" w:eastAsia="ja-JP"/>
              </w:rPr>
            </w:pPr>
            <w:ins w:id="790" w:author="Yue Wu/CSO /SRC-Beijing/Staff Engineer/Samsung Electronics" w:date="2021-01-26T18:08:00Z">
              <w:r w:rsidRPr="003F6F18">
                <w:rPr>
                  <w:rFonts w:ascii="Arial" w:hAnsi="Arial" w:cs="Arial"/>
                  <w:color w:val="000000"/>
                  <w:sz w:val="16"/>
                  <w:szCs w:val="16"/>
                  <w:lang w:val="en-US" w:eastAsia="ja-JP"/>
                  <w:rPrChange w:id="791" w:author="Yue Wu/CSO /SRC-Beijing/Staff Engineer/Samsung Electronics" w:date="2021-01-26T18:09:00Z">
                    <w:rPr>
                      <w:color w:val="000000"/>
                      <w:sz w:val="22"/>
                      <w:szCs w:val="22"/>
                    </w:rPr>
                  </w:rPrChange>
                </w:rPr>
                <w:t>4360</w:t>
              </w:r>
            </w:ins>
          </w:p>
        </w:tc>
        <w:tc>
          <w:tcPr>
            <w:tcW w:w="1843" w:type="dxa"/>
            <w:tcBorders>
              <w:top w:val="nil"/>
              <w:left w:val="nil"/>
              <w:bottom w:val="single" w:sz="4" w:space="0" w:color="auto"/>
              <w:right w:val="single" w:sz="4" w:space="0" w:color="auto"/>
            </w:tcBorders>
            <w:shd w:val="clear" w:color="auto" w:fill="auto"/>
            <w:noWrap/>
            <w:vAlign w:val="bottom"/>
            <w:hideMark/>
          </w:tcPr>
          <w:p w14:paraId="7E38AB95" w14:textId="05F3EE4F" w:rsidR="003F6F18" w:rsidRPr="00C564B3" w:rsidRDefault="003F6F18" w:rsidP="003F6F18">
            <w:pPr>
              <w:spacing w:after="0"/>
              <w:jc w:val="center"/>
              <w:rPr>
                <w:ins w:id="792" w:author="Yue Wu/CSO /SRC-Beijing/Staff Engineer/Samsung Electronics" w:date="2021-01-15T15:15:00Z"/>
                <w:rFonts w:ascii="Arial" w:hAnsi="Arial" w:cs="Arial"/>
                <w:color w:val="000000"/>
                <w:sz w:val="16"/>
                <w:szCs w:val="16"/>
                <w:lang w:val="en-US" w:eastAsia="ja-JP"/>
              </w:rPr>
            </w:pPr>
            <w:ins w:id="793" w:author="Yue Wu/CSO /SRC-Beijing/Staff Engineer/Samsung Electronics" w:date="2021-01-26T18:08:00Z">
              <w:r w:rsidRPr="003F6F18">
                <w:rPr>
                  <w:rFonts w:ascii="Arial" w:hAnsi="Arial" w:cs="Arial"/>
                  <w:color w:val="000000"/>
                  <w:sz w:val="16"/>
                  <w:szCs w:val="16"/>
                  <w:lang w:val="en-US" w:eastAsia="ja-JP"/>
                  <w:rPrChange w:id="794" w:author="Yue Wu/CSO /SRC-Beijing/Staff Engineer/Samsung Electronics" w:date="2021-01-26T18:09:00Z">
                    <w:rPr>
                      <w:color w:val="000000"/>
                      <w:sz w:val="22"/>
                      <w:szCs w:val="22"/>
                    </w:rPr>
                  </w:rPrChange>
                </w:rPr>
                <w:t>4475</w:t>
              </w:r>
            </w:ins>
          </w:p>
        </w:tc>
      </w:tr>
      <w:tr w:rsidR="003F6F18" w:rsidRPr="00C564B3" w14:paraId="6C9DF06C" w14:textId="77777777" w:rsidTr="00685B21">
        <w:trPr>
          <w:trHeight w:val="300"/>
          <w:ins w:id="795"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7CBBC2A" w14:textId="77777777" w:rsidR="003F6F18" w:rsidRPr="00C564B3" w:rsidRDefault="003F6F18" w:rsidP="003F6F18">
            <w:pPr>
              <w:spacing w:after="0"/>
              <w:rPr>
                <w:ins w:id="796" w:author="Yue Wu/CSO /SRC-Beijing/Staff Engineer/Samsung Electronics" w:date="2021-01-15T15:15:00Z"/>
                <w:rFonts w:ascii="Arial" w:hAnsi="Arial" w:cs="Arial"/>
                <w:color w:val="000000"/>
                <w:sz w:val="16"/>
                <w:szCs w:val="16"/>
                <w:lang w:val="en-US" w:eastAsia="ja-JP"/>
              </w:rPr>
            </w:pPr>
            <w:ins w:id="797" w:author="Yue Wu/CSO /SRC-Beijing/Staff Engineer/Samsung Electronics" w:date="2021-01-15T15:15:00Z">
              <w:r w:rsidRPr="00C564B3">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DFE7811" w14:textId="6CDAEE56" w:rsidR="003F6F18" w:rsidRPr="00C564B3" w:rsidRDefault="003F6F18" w:rsidP="003F6F18">
            <w:pPr>
              <w:spacing w:after="0"/>
              <w:jc w:val="center"/>
              <w:rPr>
                <w:ins w:id="798" w:author="Yue Wu/CSO /SRC-Beijing/Staff Engineer/Samsung Electronics" w:date="2021-01-15T15:15:00Z"/>
                <w:rFonts w:ascii="Arial" w:hAnsi="Arial" w:cs="Arial"/>
                <w:color w:val="000000"/>
                <w:sz w:val="16"/>
                <w:szCs w:val="16"/>
                <w:lang w:val="en-US" w:eastAsia="ja-JP"/>
              </w:rPr>
            </w:pPr>
            <w:ins w:id="799" w:author="Yue Wu/CSO /SRC-Beijing/Staff Engineer/Samsung Electronics" w:date="2021-01-26T18:08:00Z">
              <w:r w:rsidRPr="003F6F18">
                <w:rPr>
                  <w:rFonts w:ascii="Arial" w:hAnsi="Arial" w:cs="Arial"/>
                  <w:color w:val="000000"/>
                  <w:sz w:val="16"/>
                  <w:szCs w:val="16"/>
                  <w:lang w:val="en-US" w:eastAsia="ja-JP"/>
                  <w:rPrChange w:id="800" w:author="Yue Wu/CSO /SRC-Beijing/Staff Engineer/Samsung Electronics" w:date="2021-01-26T18:09:00Z">
                    <w:rPr>
                      <w:color w:val="000000"/>
                      <w:sz w:val="22"/>
                      <w:szCs w:val="22"/>
                    </w:rPr>
                  </w:rPrChange>
                </w:rPr>
                <w:t>|2*f1_low + 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4650F1BA" w14:textId="747C570F" w:rsidR="003F6F18" w:rsidRPr="00C564B3" w:rsidRDefault="003F6F18" w:rsidP="003F6F18">
            <w:pPr>
              <w:spacing w:after="0"/>
              <w:jc w:val="center"/>
              <w:rPr>
                <w:ins w:id="801" w:author="Yue Wu/CSO /SRC-Beijing/Staff Engineer/Samsung Electronics" w:date="2021-01-15T15:15:00Z"/>
                <w:rFonts w:ascii="Arial" w:hAnsi="Arial" w:cs="Arial"/>
                <w:color w:val="000000"/>
                <w:sz w:val="16"/>
                <w:szCs w:val="16"/>
                <w:lang w:val="en-US" w:eastAsia="ja-JP"/>
              </w:rPr>
            </w:pPr>
            <w:ins w:id="802" w:author="Yue Wu/CSO /SRC-Beijing/Staff Engineer/Samsung Electronics" w:date="2021-01-26T18:08:00Z">
              <w:r w:rsidRPr="003F6F18">
                <w:rPr>
                  <w:rFonts w:ascii="Arial" w:hAnsi="Arial" w:cs="Arial"/>
                  <w:color w:val="000000"/>
                  <w:sz w:val="16"/>
                  <w:szCs w:val="16"/>
                  <w:lang w:val="en-US" w:eastAsia="ja-JP"/>
                  <w:rPrChange w:id="803" w:author="Yue Wu/CSO /SRC-Beijing/Staff Engineer/Samsung Electronics" w:date="2021-01-26T18:09:00Z">
                    <w:rPr>
                      <w:color w:val="000000"/>
                      <w:sz w:val="22"/>
                      <w:szCs w:val="22"/>
                    </w:rPr>
                  </w:rPrChange>
                </w:rPr>
                <w:t>|2*f1_high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A564656" w14:textId="5B194AB1" w:rsidR="003F6F18" w:rsidRPr="00C564B3" w:rsidRDefault="003F6F18" w:rsidP="003F6F18">
            <w:pPr>
              <w:spacing w:after="0"/>
              <w:jc w:val="center"/>
              <w:rPr>
                <w:ins w:id="804" w:author="Yue Wu/CSO /SRC-Beijing/Staff Engineer/Samsung Electronics" w:date="2021-01-15T15:15:00Z"/>
                <w:rFonts w:ascii="Arial" w:hAnsi="Arial" w:cs="Arial"/>
                <w:color w:val="000000"/>
                <w:sz w:val="16"/>
                <w:szCs w:val="16"/>
                <w:lang w:val="en-US" w:eastAsia="ja-JP"/>
              </w:rPr>
            </w:pPr>
            <w:ins w:id="805" w:author="Yue Wu/CSO /SRC-Beijing/Staff Engineer/Samsung Electronics" w:date="2021-01-26T18:08:00Z">
              <w:r w:rsidRPr="003F6F18">
                <w:rPr>
                  <w:rFonts w:ascii="Arial" w:hAnsi="Arial" w:cs="Arial"/>
                  <w:color w:val="000000"/>
                  <w:sz w:val="16"/>
                  <w:szCs w:val="16"/>
                  <w:lang w:val="en-US" w:eastAsia="ja-JP"/>
                  <w:rPrChange w:id="806" w:author="Yue Wu/CSO /SRC-Beijing/Staff Engineer/Samsung Electronics" w:date="2021-01-26T18:09:00Z">
                    <w:rPr>
                      <w:color w:val="000000"/>
                      <w:sz w:val="22"/>
                      <w:szCs w:val="22"/>
                    </w:rPr>
                  </w:rPrChange>
                </w:rPr>
                <w:t>|2*f2_low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4AD51BF2" w14:textId="39AFCA28" w:rsidR="003F6F18" w:rsidRPr="00C564B3" w:rsidRDefault="003F6F18" w:rsidP="003F6F18">
            <w:pPr>
              <w:spacing w:after="0"/>
              <w:jc w:val="center"/>
              <w:rPr>
                <w:ins w:id="807" w:author="Yue Wu/CSO /SRC-Beijing/Staff Engineer/Samsung Electronics" w:date="2021-01-15T15:15:00Z"/>
                <w:rFonts w:ascii="Arial" w:hAnsi="Arial" w:cs="Arial"/>
                <w:color w:val="000000"/>
                <w:sz w:val="16"/>
                <w:szCs w:val="16"/>
                <w:lang w:val="en-US" w:eastAsia="ja-JP"/>
              </w:rPr>
            </w:pPr>
            <w:ins w:id="808" w:author="Yue Wu/CSO /SRC-Beijing/Staff Engineer/Samsung Electronics" w:date="2021-01-26T18:08:00Z">
              <w:r w:rsidRPr="003F6F18">
                <w:rPr>
                  <w:rFonts w:ascii="Arial" w:hAnsi="Arial" w:cs="Arial"/>
                  <w:color w:val="000000"/>
                  <w:sz w:val="16"/>
                  <w:szCs w:val="16"/>
                  <w:lang w:val="en-US" w:eastAsia="ja-JP"/>
                  <w:rPrChange w:id="809" w:author="Yue Wu/CSO /SRC-Beijing/Staff Engineer/Samsung Electronics" w:date="2021-01-26T18:09:00Z">
                    <w:rPr>
                      <w:color w:val="000000"/>
                      <w:sz w:val="22"/>
                      <w:szCs w:val="22"/>
                    </w:rPr>
                  </w:rPrChange>
                </w:rPr>
                <w:t>|2*f2_high + f1_high|</w:t>
              </w:r>
            </w:ins>
          </w:p>
        </w:tc>
      </w:tr>
      <w:tr w:rsidR="003F6F18" w:rsidRPr="00C564B3" w14:paraId="37EB9277" w14:textId="77777777" w:rsidTr="00685B21">
        <w:trPr>
          <w:trHeight w:val="300"/>
          <w:ins w:id="810"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21D5374" w14:textId="77777777" w:rsidR="003F6F18" w:rsidRPr="00C564B3" w:rsidRDefault="003F6F18" w:rsidP="003F6F18">
            <w:pPr>
              <w:spacing w:after="0"/>
              <w:rPr>
                <w:ins w:id="811" w:author="Yue Wu/CSO /SRC-Beijing/Staff Engineer/Samsung Electronics" w:date="2021-01-15T15:15:00Z"/>
                <w:rFonts w:ascii="Arial" w:hAnsi="Arial" w:cs="Arial"/>
                <w:color w:val="000000"/>
                <w:sz w:val="16"/>
                <w:szCs w:val="16"/>
                <w:lang w:val="en-US" w:eastAsia="ja-JP"/>
              </w:rPr>
            </w:pPr>
            <w:ins w:id="812"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A173221" w14:textId="035C8085" w:rsidR="003F6F18" w:rsidRPr="00C564B3" w:rsidRDefault="003F6F18" w:rsidP="003F6F18">
            <w:pPr>
              <w:spacing w:after="0"/>
              <w:jc w:val="center"/>
              <w:rPr>
                <w:ins w:id="813" w:author="Yue Wu/CSO /SRC-Beijing/Staff Engineer/Samsung Electronics" w:date="2021-01-15T15:15:00Z"/>
                <w:rFonts w:ascii="Arial" w:hAnsi="Arial" w:cs="Arial"/>
                <w:color w:val="000000"/>
                <w:sz w:val="16"/>
                <w:szCs w:val="16"/>
                <w:lang w:val="en-US" w:eastAsia="ja-JP"/>
              </w:rPr>
            </w:pPr>
            <w:ins w:id="814" w:author="Yue Wu/CSO /SRC-Beijing/Staff Engineer/Samsung Electronics" w:date="2021-01-26T18:08:00Z">
              <w:r w:rsidRPr="003F6F18">
                <w:rPr>
                  <w:rFonts w:ascii="Arial" w:hAnsi="Arial" w:cs="Arial"/>
                  <w:color w:val="000000"/>
                  <w:sz w:val="16"/>
                  <w:szCs w:val="16"/>
                  <w:lang w:val="en-US" w:eastAsia="ja-JP"/>
                  <w:rPrChange w:id="815" w:author="Yue Wu/CSO /SRC-Beijing/Staff Engineer/Samsung Electronics" w:date="2021-01-26T18:09:00Z">
                    <w:rPr>
                      <w:color w:val="000000"/>
                      <w:sz w:val="22"/>
                      <w:szCs w:val="22"/>
                    </w:rPr>
                  </w:rPrChange>
                </w:rPr>
                <w:t>4225</w:t>
              </w:r>
            </w:ins>
          </w:p>
        </w:tc>
        <w:tc>
          <w:tcPr>
            <w:tcW w:w="1842" w:type="dxa"/>
            <w:tcBorders>
              <w:top w:val="nil"/>
              <w:left w:val="nil"/>
              <w:bottom w:val="single" w:sz="4" w:space="0" w:color="auto"/>
              <w:right w:val="single" w:sz="4" w:space="0" w:color="auto"/>
            </w:tcBorders>
            <w:shd w:val="clear" w:color="auto" w:fill="auto"/>
            <w:noWrap/>
            <w:vAlign w:val="bottom"/>
            <w:hideMark/>
          </w:tcPr>
          <w:p w14:paraId="26EADD2E" w14:textId="3B2644C4" w:rsidR="003F6F18" w:rsidRPr="00C564B3" w:rsidRDefault="003F6F18" w:rsidP="003F6F18">
            <w:pPr>
              <w:spacing w:after="0"/>
              <w:jc w:val="center"/>
              <w:rPr>
                <w:ins w:id="816" w:author="Yue Wu/CSO /SRC-Beijing/Staff Engineer/Samsung Electronics" w:date="2021-01-15T15:15:00Z"/>
                <w:rFonts w:ascii="Arial" w:hAnsi="Arial" w:cs="Arial"/>
                <w:color w:val="000000"/>
                <w:sz w:val="16"/>
                <w:szCs w:val="16"/>
                <w:lang w:val="en-US" w:eastAsia="ja-JP"/>
              </w:rPr>
            </w:pPr>
            <w:ins w:id="817" w:author="Yue Wu/CSO /SRC-Beijing/Staff Engineer/Samsung Electronics" w:date="2021-01-26T18:08:00Z">
              <w:r w:rsidRPr="003F6F18">
                <w:rPr>
                  <w:rFonts w:ascii="Arial" w:hAnsi="Arial" w:cs="Arial"/>
                  <w:color w:val="000000"/>
                  <w:sz w:val="16"/>
                  <w:szCs w:val="16"/>
                  <w:lang w:val="en-US" w:eastAsia="ja-JP"/>
                  <w:rPrChange w:id="818" w:author="Yue Wu/CSO /SRC-Beijing/Staff Engineer/Samsung Electronics" w:date="2021-01-26T18:09:00Z">
                    <w:rPr>
                      <w:color w:val="000000"/>
                      <w:sz w:val="22"/>
                      <w:szCs w:val="22"/>
                    </w:rPr>
                  </w:rPrChange>
                </w:rPr>
                <w:t>4305</w:t>
              </w:r>
            </w:ins>
          </w:p>
        </w:tc>
        <w:tc>
          <w:tcPr>
            <w:tcW w:w="1985" w:type="dxa"/>
            <w:tcBorders>
              <w:top w:val="nil"/>
              <w:left w:val="nil"/>
              <w:bottom w:val="single" w:sz="4" w:space="0" w:color="auto"/>
              <w:right w:val="single" w:sz="4" w:space="0" w:color="auto"/>
            </w:tcBorders>
            <w:shd w:val="clear" w:color="auto" w:fill="auto"/>
            <w:noWrap/>
            <w:vAlign w:val="bottom"/>
            <w:hideMark/>
          </w:tcPr>
          <w:p w14:paraId="1B33F93E" w14:textId="28B36C58" w:rsidR="003F6F18" w:rsidRPr="00C564B3" w:rsidRDefault="003F6F18" w:rsidP="003F6F18">
            <w:pPr>
              <w:spacing w:after="0"/>
              <w:jc w:val="center"/>
              <w:rPr>
                <w:ins w:id="819" w:author="Yue Wu/CSO /SRC-Beijing/Staff Engineer/Samsung Electronics" w:date="2021-01-15T15:15:00Z"/>
                <w:rFonts w:ascii="Arial" w:hAnsi="Arial" w:cs="Arial"/>
                <w:color w:val="000000"/>
                <w:sz w:val="16"/>
                <w:szCs w:val="16"/>
                <w:lang w:val="en-US" w:eastAsia="ja-JP"/>
              </w:rPr>
            </w:pPr>
            <w:ins w:id="820" w:author="Yue Wu/CSO /SRC-Beijing/Staff Engineer/Samsung Electronics" w:date="2021-01-26T18:08:00Z">
              <w:r w:rsidRPr="003F6F18">
                <w:rPr>
                  <w:rFonts w:ascii="Arial" w:hAnsi="Arial" w:cs="Arial"/>
                  <w:color w:val="000000"/>
                  <w:sz w:val="16"/>
                  <w:szCs w:val="16"/>
                  <w:lang w:val="en-US" w:eastAsia="ja-JP"/>
                  <w:rPrChange w:id="821" w:author="Yue Wu/CSO /SRC-Beijing/Staff Engineer/Samsung Electronics" w:date="2021-01-26T18:09:00Z">
                    <w:rPr>
                      <w:color w:val="000000"/>
                      <w:sz w:val="22"/>
                      <w:szCs w:val="22"/>
                    </w:rPr>
                  </w:rPrChange>
                </w:rPr>
                <w:t>6005</w:t>
              </w:r>
            </w:ins>
          </w:p>
        </w:tc>
        <w:tc>
          <w:tcPr>
            <w:tcW w:w="1843" w:type="dxa"/>
            <w:tcBorders>
              <w:top w:val="nil"/>
              <w:left w:val="nil"/>
              <w:bottom w:val="single" w:sz="4" w:space="0" w:color="auto"/>
              <w:right w:val="single" w:sz="4" w:space="0" w:color="auto"/>
            </w:tcBorders>
            <w:shd w:val="clear" w:color="auto" w:fill="auto"/>
            <w:noWrap/>
            <w:vAlign w:val="bottom"/>
            <w:hideMark/>
          </w:tcPr>
          <w:p w14:paraId="33ED7699" w14:textId="5070696C" w:rsidR="003F6F18" w:rsidRPr="00C564B3" w:rsidRDefault="003F6F18" w:rsidP="003F6F18">
            <w:pPr>
              <w:spacing w:after="0"/>
              <w:jc w:val="center"/>
              <w:rPr>
                <w:ins w:id="822" w:author="Yue Wu/CSO /SRC-Beijing/Staff Engineer/Samsung Electronics" w:date="2021-01-15T15:15:00Z"/>
                <w:rFonts w:ascii="Arial" w:hAnsi="Arial" w:cs="Arial"/>
                <w:color w:val="000000"/>
                <w:sz w:val="16"/>
                <w:szCs w:val="16"/>
                <w:lang w:val="en-US" w:eastAsia="ja-JP"/>
              </w:rPr>
            </w:pPr>
            <w:ins w:id="823" w:author="Yue Wu/CSO /SRC-Beijing/Staff Engineer/Samsung Electronics" w:date="2021-01-26T18:08:00Z">
              <w:r w:rsidRPr="003F6F18">
                <w:rPr>
                  <w:rFonts w:ascii="Arial" w:hAnsi="Arial" w:cs="Arial"/>
                  <w:color w:val="000000"/>
                  <w:sz w:val="16"/>
                  <w:szCs w:val="16"/>
                  <w:lang w:val="en-US" w:eastAsia="ja-JP"/>
                  <w:rPrChange w:id="824" w:author="Yue Wu/CSO /SRC-Beijing/Staff Engineer/Samsung Electronics" w:date="2021-01-26T18:09:00Z">
                    <w:rPr>
                      <w:color w:val="000000"/>
                      <w:sz w:val="22"/>
                      <w:szCs w:val="22"/>
                    </w:rPr>
                  </w:rPrChange>
                </w:rPr>
                <w:t>6120</w:t>
              </w:r>
            </w:ins>
          </w:p>
        </w:tc>
      </w:tr>
      <w:tr w:rsidR="003F6F18" w:rsidRPr="00C564B3" w14:paraId="75D808B6" w14:textId="77777777" w:rsidTr="00685B21">
        <w:trPr>
          <w:trHeight w:val="300"/>
          <w:ins w:id="825"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35EB2A0" w14:textId="77777777" w:rsidR="003F6F18" w:rsidRPr="00C564B3" w:rsidRDefault="003F6F18" w:rsidP="003F6F18">
            <w:pPr>
              <w:spacing w:after="0"/>
              <w:rPr>
                <w:ins w:id="826" w:author="Yue Wu/CSO /SRC-Beijing/Staff Engineer/Samsung Electronics" w:date="2021-01-15T15:15:00Z"/>
                <w:rFonts w:ascii="Arial" w:hAnsi="Arial" w:cs="Arial"/>
                <w:color w:val="000000"/>
                <w:sz w:val="16"/>
                <w:szCs w:val="16"/>
                <w:lang w:val="en-US" w:eastAsia="ja-JP"/>
              </w:rPr>
            </w:pPr>
            <w:ins w:id="827" w:author="Yue Wu/CSO /SRC-Beijing/Staff Engineer/Samsung Electronics" w:date="2021-01-15T15:15:00Z">
              <w:r w:rsidRPr="00C564B3">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2F78455" w14:textId="5877C161" w:rsidR="003F6F18" w:rsidRPr="00C564B3" w:rsidRDefault="003F6F18" w:rsidP="003F6F18">
            <w:pPr>
              <w:spacing w:after="0"/>
              <w:jc w:val="center"/>
              <w:rPr>
                <w:ins w:id="828" w:author="Yue Wu/CSO /SRC-Beijing/Staff Engineer/Samsung Electronics" w:date="2021-01-15T15:15:00Z"/>
                <w:rFonts w:ascii="Arial" w:hAnsi="Arial" w:cs="Arial"/>
                <w:color w:val="000000"/>
                <w:sz w:val="16"/>
                <w:szCs w:val="16"/>
                <w:lang w:val="en-US" w:eastAsia="ja-JP"/>
              </w:rPr>
            </w:pPr>
            <w:ins w:id="829" w:author="Yue Wu/CSO /SRC-Beijing/Staff Engineer/Samsung Electronics" w:date="2021-01-26T18:09:00Z">
              <w:r w:rsidRPr="003F6F18">
                <w:rPr>
                  <w:rFonts w:ascii="Arial" w:hAnsi="Arial" w:cs="Arial"/>
                  <w:color w:val="000000"/>
                  <w:sz w:val="16"/>
                  <w:szCs w:val="16"/>
                  <w:lang w:val="en-US" w:eastAsia="ja-JP"/>
                  <w:rPrChange w:id="830" w:author="Yue Wu/CSO /SRC-Beijing/Staff Engineer/Samsung Electronics" w:date="2021-01-26T18:09:00Z">
                    <w:rPr>
                      <w:color w:val="000000"/>
                      <w:sz w:val="22"/>
                      <w:szCs w:val="22"/>
                    </w:rPr>
                  </w:rPrChange>
                </w:rPr>
                <w:t xml:space="preserve">|3*f1_low </w:t>
              </w:r>
              <w:r w:rsidRPr="003F6F18">
                <w:rPr>
                  <w:rFonts w:ascii="Arial" w:hAnsi="Arial" w:cs="Arial" w:hint="eastAsia"/>
                  <w:color w:val="000000"/>
                  <w:sz w:val="16"/>
                  <w:szCs w:val="16"/>
                  <w:lang w:val="en-US" w:eastAsia="ja-JP"/>
                  <w:rPrChange w:id="831"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832" w:author="Yue Wu/CSO /SRC-Beijing/Staff Engineer/Samsung Electronics" w:date="2021-01-26T18:09:00Z">
                    <w:rPr>
                      <w:color w:val="000000"/>
                      <w:sz w:val="22"/>
                      <w:szCs w:val="22"/>
                    </w:rPr>
                  </w:rPrChange>
                </w:rPr>
                <w:t xml:space="preserve"> 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2C9C9369" w14:textId="5044D18A" w:rsidR="003F6F18" w:rsidRPr="00C564B3" w:rsidRDefault="003F6F18" w:rsidP="003F6F18">
            <w:pPr>
              <w:spacing w:after="0"/>
              <w:jc w:val="center"/>
              <w:rPr>
                <w:ins w:id="833" w:author="Yue Wu/CSO /SRC-Beijing/Staff Engineer/Samsung Electronics" w:date="2021-01-15T15:15:00Z"/>
                <w:rFonts w:ascii="Arial" w:hAnsi="Arial" w:cs="Arial"/>
                <w:color w:val="000000"/>
                <w:sz w:val="16"/>
                <w:szCs w:val="16"/>
                <w:lang w:val="en-US" w:eastAsia="ja-JP"/>
              </w:rPr>
            </w:pPr>
            <w:ins w:id="834" w:author="Yue Wu/CSO /SRC-Beijing/Staff Engineer/Samsung Electronics" w:date="2021-01-26T18:09:00Z">
              <w:r w:rsidRPr="003F6F18">
                <w:rPr>
                  <w:rFonts w:ascii="Arial" w:hAnsi="Arial" w:cs="Arial"/>
                  <w:color w:val="000000"/>
                  <w:sz w:val="16"/>
                  <w:szCs w:val="16"/>
                  <w:lang w:val="en-US" w:eastAsia="ja-JP"/>
                  <w:rPrChange w:id="835" w:author="Yue Wu/CSO /SRC-Beijing/Staff Engineer/Samsung Electronics" w:date="2021-01-26T18:09:00Z">
                    <w:rPr>
                      <w:color w:val="000000"/>
                      <w:sz w:val="22"/>
                      <w:szCs w:val="22"/>
                    </w:rPr>
                  </w:rPrChange>
                </w:rPr>
                <w:t xml:space="preserve">|3*f1_high </w:t>
              </w:r>
              <w:r w:rsidRPr="003F6F18">
                <w:rPr>
                  <w:rFonts w:ascii="Arial" w:hAnsi="Arial" w:cs="Arial" w:hint="eastAsia"/>
                  <w:color w:val="000000"/>
                  <w:sz w:val="16"/>
                  <w:szCs w:val="16"/>
                  <w:lang w:val="en-US" w:eastAsia="ja-JP"/>
                  <w:rPrChange w:id="836"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837" w:author="Yue Wu/CSO /SRC-Beijing/Staff Engineer/Samsung Electronics" w:date="2021-01-26T18:09:00Z">
                    <w:rPr>
                      <w:color w:val="000000"/>
                      <w:sz w:val="22"/>
                      <w:szCs w:val="22"/>
                    </w:rPr>
                  </w:rPrChange>
                </w:rPr>
                <w:t xml:space="preserve">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DCFF784" w14:textId="1DEE6B8B" w:rsidR="003F6F18" w:rsidRPr="00C564B3" w:rsidRDefault="003F6F18" w:rsidP="003F6F18">
            <w:pPr>
              <w:spacing w:after="0"/>
              <w:jc w:val="center"/>
              <w:rPr>
                <w:ins w:id="838" w:author="Yue Wu/CSO /SRC-Beijing/Staff Engineer/Samsung Electronics" w:date="2021-01-15T15:15:00Z"/>
                <w:rFonts w:ascii="Arial" w:hAnsi="Arial" w:cs="Arial"/>
                <w:color w:val="000000"/>
                <w:sz w:val="16"/>
                <w:szCs w:val="16"/>
                <w:lang w:val="en-US" w:eastAsia="ja-JP"/>
              </w:rPr>
            </w:pPr>
            <w:ins w:id="839" w:author="Yue Wu/CSO /SRC-Beijing/Staff Engineer/Samsung Electronics" w:date="2021-01-26T18:09:00Z">
              <w:r w:rsidRPr="003F6F18">
                <w:rPr>
                  <w:rFonts w:ascii="Arial" w:hAnsi="Arial" w:cs="Arial"/>
                  <w:color w:val="000000"/>
                  <w:sz w:val="16"/>
                  <w:szCs w:val="16"/>
                  <w:lang w:val="en-US" w:eastAsia="ja-JP"/>
                  <w:rPrChange w:id="840" w:author="Yue Wu/CSO /SRC-Beijing/Staff Engineer/Samsung Electronics" w:date="2021-01-26T18:09:00Z">
                    <w:rPr>
                      <w:color w:val="000000"/>
                      <w:sz w:val="22"/>
                      <w:szCs w:val="22"/>
                    </w:rPr>
                  </w:rPrChange>
                </w:rPr>
                <w:t xml:space="preserve">|3*f2_low </w:t>
              </w:r>
              <w:r w:rsidRPr="003F6F18">
                <w:rPr>
                  <w:rFonts w:ascii="Arial" w:hAnsi="Arial" w:cs="Arial" w:hint="eastAsia"/>
                  <w:color w:val="000000"/>
                  <w:sz w:val="16"/>
                  <w:szCs w:val="16"/>
                  <w:lang w:val="en-US" w:eastAsia="ja-JP"/>
                  <w:rPrChange w:id="841"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842" w:author="Yue Wu/CSO /SRC-Beijing/Staff Engineer/Samsung Electronics" w:date="2021-01-26T18:09:00Z">
                    <w:rPr>
                      <w:color w:val="000000"/>
                      <w:sz w:val="22"/>
                      <w:szCs w:val="22"/>
                    </w:rPr>
                  </w:rPrChange>
                </w:rPr>
                <w:t xml:space="preserve"> 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E574AA8" w14:textId="44C388F9" w:rsidR="003F6F18" w:rsidRPr="00C564B3" w:rsidRDefault="003F6F18" w:rsidP="003F6F18">
            <w:pPr>
              <w:spacing w:after="0"/>
              <w:jc w:val="center"/>
              <w:rPr>
                <w:ins w:id="843" w:author="Yue Wu/CSO /SRC-Beijing/Staff Engineer/Samsung Electronics" w:date="2021-01-15T15:15:00Z"/>
                <w:rFonts w:ascii="Arial" w:hAnsi="Arial" w:cs="Arial"/>
                <w:color w:val="000000"/>
                <w:sz w:val="16"/>
                <w:szCs w:val="16"/>
                <w:lang w:val="en-US" w:eastAsia="ja-JP"/>
              </w:rPr>
            </w:pPr>
            <w:ins w:id="844" w:author="Yue Wu/CSO /SRC-Beijing/Staff Engineer/Samsung Electronics" w:date="2021-01-26T18:09:00Z">
              <w:r w:rsidRPr="003F6F18">
                <w:rPr>
                  <w:rFonts w:ascii="Arial" w:hAnsi="Arial" w:cs="Arial"/>
                  <w:color w:val="000000"/>
                  <w:sz w:val="16"/>
                  <w:szCs w:val="16"/>
                  <w:lang w:val="en-US" w:eastAsia="ja-JP"/>
                  <w:rPrChange w:id="845" w:author="Yue Wu/CSO /SRC-Beijing/Staff Engineer/Samsung Electronics" w:date="2021-01-26T18:09:00Z">
                    <w:rPr>
                      <w:color w:val="000000"/>
                      <w:sz w:val="22"/>
                      <w:szCs w:val="22"/>
                    </w:rPr>
                  </w:rPrChange>
                </w:rPr>
                <w:t xml:space="preserve">|3*f2_high </w:t>
              </w:r>
              <w:r w:rsidRPr="003F6F18">
                <w:rPr>
                  <w:rFonts w:ascii="Arial" w:hAnsi="Arial" w:cs="Arial" w:hint="eastAsia"/>
                  <w:color w:val="000000"/>
                  <w:sz w:val="16"/>
                  <w:szCs w:val="16"/>
                  <w:lang w:val="en-US" w:eastAsia="ja-JP"/>
                  <w:rPrChange w:id="846"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847" w:author="Yue Wu/CSO /SRC-Beijing/Staff Engineer/Samsung Electronics" w:date="2021-01-26T18:09:00Z">
                    <w:rPr>
                      <w:color w:val="000000"/>
                      <w:sz w:val="22"/>
                      <w:szCs w:val="22"/>
                    </w:rPr>
                  </w:rPrChange>
                </w:rPr>
                <w:t>f1_low|</w:t>
              </w:r>
            </w:ins>
          </w:p>
        </w:tc>
      </w:tr>
      <w:tr w:rsidR="003F6F18" w:rsidRPr="00C564B3" w14:paraId="189F8922" w14:textId="77777777" w:rsidTr="00685B21">
        <w:trPr>
          <w:trHeight w:val="300"/>
          <w:ins w:id="848"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BD32DB7" w14:textId="77777777" w:rsidR="003F6F18" w:rsidRPr="00C564B3" w:rsidRDefault="003F6F18" w:rsidP="003F6F18">
            <w:pPr>
              <w:spacing w:after="0"/>
              <w:rPr>
                <w:ins w:id="849" w:author="Yue Wu/CSO /SRC-Beijing/Staff Engineer/Samsung Electronics" w:date="2021-01-15T15:15:00Z"/>
                <w:rFonts w:ascii="Arial" w:hAnsi="Arial" w:cs="Arial"/>
                <w:color w:val="000000"/>
                <w:sz w:val="16"/>
                <w:szCs w:val="16"/>
                <w:lang w:val="en-US" w:eastAsia="ja-JP"/>
              </w:rPr>
            </w:pPr>
            <w:ins w:id="850"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F8DD291" w14:textId="3CBDDED6" w:rsidR="003F6F18" w:rsidRPr="00C564B3" w:rsidRDefault="003F6F18" w:rsidP="003F6F18">
            <w:pPr>
              <w:spacing w:after="0"/>
              <w:jc w:val="center"/>
              <w:rPr>
                <w:ins w:id="851" w:author="Yue Wu/CSO /SRC-Beijing/Staff Engineer/Samsung Electronics" w:date="2021-01-15T15:15:00Z"/>
                <w:rFonts w:ascii="Arial" w:hAnsi="Arial" w:cs="Arial"/>
                <w:color w:val="000000"/>
                <w:sz w:val="16"/>
                <w:szCs w:val="16"/>
                <w:lang w:val="en-US" w:eastAsia="ja-JP"/>
              </w:rPr>
            </w:pPr>
            <w:ins w:id="852" w:author="Yue Wu/CSO /SRC-Beijing/Staff Engineer/Samsung Electronics" w:date="2021-01-26T18:09:00Z">
              <w:r w:rsidRPr="003F6F18">
                <w:rPr>
                  <w:rFonts w:ascii="Arial" w:hAnsi="Arial" w:cs="Arial"/>
                  <w:color w:val="000000"/>
                  <w:sz w:val="16"/>
                  <w:szCs w:val="16"/>
                  <w:lang w:val="en-US" w:eastAsia="ja-JP"/>
                  <w:rPrChange w:id="853" w:author="Yue Wu/CSO /SRC-Beijing/Staff Engineer/Samsung Electronics" w:date="2021-01-26T18:09:00Z">
                    <w:rPr>
                      <w:color w:val="000000"/>
                      <w:sz w:val="22"/>
                      <w:szCs w:val="22"/>
                    </w:rPr>
                  </w:rPrChange>
                </w:rPr>
                <w:t>105</w:t>
              </w:r>
            </w:ins>
          </w:p>
        </w:tc>
        <w:tc>
          <w:tcPr>
            <w:tcW w:w="1842" w:type="dxa"/>
            <w:tcBorders>
              <w:top w:val="nil"/>
              <w:left w:val="nil"/>
              <w:bottom w:val="single" w:sz="4" w:space="0" w:color="auto"/>
              <w:right w:val="single" w:sz="4" w:space="0" w:color="auto"/>
            </w:tcBorders>
            <w:shd w:val="clear" w:color="auto" w:fill="auto"/>
            <w:noWrap/>
            <w:vAlign w:val="bottom"/>
            <w:hideMark/>
          </w:tcPr>
          <w:p w14:paraId="2ED40614" w14:textId="2675059D" w:rsidR="003F6F18" w:rsidRPr="00C564B3" w:rsidRDefault="003F6F18" w:rsidP="003F6F18">
            <w:pPr>
              <w:spacing w:after="0"/>
              <w:jc w:val="center"/>
              <w:rPr>
                <w:ins w:id="854" w:author="Yue Wu/CSO /SRC-Beijing/Staff Engineer/Samsung Electronics" w:date="2021-01-15T15:15:00Z"/>
                <w:rFonts w:ascii="Arial" w:hAnsi="Arial" w:cs="Arial"/>
                <w:color w:val="000000"/>
                <w:sz w:val="16"/>
                <w:szCs w:val="16"/>
                <w:lang w:val="en-US" w:eastAsia="ja-JP"/>
              </w:rPr>
            </w:pPr>
            <w:ins w:id="855" w:author="Yue Wu/CSO /SRC-Beijing/Staff Engineer/Samsung Electronics" w:date="2021-01-26T18:09:00Z">
              <w:r w:rsidRPr="003F6F18">
                <w:rPr>
                  <w:rFonts w:ascii="Arial" w:hAnsi="Arial" w:cs="Arial"/>
                  <w:color w:val="000000"/>
                  <w:sz w:val="16"/>
                  <w:szCs w:val="16"/>
                  <w:lang w:val="en-US" w:eastAsia="ja-JP"/>
                  <w:rPrChange w:id="856" w:author="Yue Wu/CSO /SRC-Beijing/Staff Engineer/Samsung Electronics" w:date="2021-01-26T18:09:00Z">
                    <w:rPr>
                      <w:color w:val="000000"/>
                      <w:sz w:val="22"/>
                      <w:szCs w:val="22"/>
                    </w:rPr>
                  </w:rPrChange>
                </w:rPr>
                <w:t>200</w:t>
              </w:r>
            </w:ins>
          </w:p>
        </w:tc>
        <w:tc>
          <w:tcPr>
            <w:tcW w:w="1985" w:type="dxa"/>
            <w:tcBorders>
              <w:top w:val="nil"/>
              <w:left w:val="nil"/>
              <w:bottom w:val="single" w:sz="4" w:space="0" w:color="auto"/>
              <w:right w:val="single" w:sz="4" w:space="0" w:color="auto"/>
            </w:tcBorders>
            <w:shd w:val="clear" w:color="auto" w:fill="auto"/>
            <w:noWrap/>
            <w:vAlign w:val="bottom"/>
            <w:hideMark/>
          </w:tcPr>
          <w:p w14:paraId="16F9FB6B" w14:textId="29A57032" w:rsidR="003F6F18" w:rsidRPr="00C564B3" w:rsidRDefault="003F6F18" w:rsidP="003F6F18">
            <w:pPr>
              <w:spacing w:after="0"/>
              <w:jc w:val="center"/>
              <w:rPr>
                <w:ins w:id="857" w:author="Yue Wu/CSO /SRC-Beijing/Staff Engineer/Samsung Electronics" w:date="2021-01-15T15:15:00Z"/>
                <w:rFonts w:ascii="Arial" w:hAnsi="Arial" w:cs="Arial"/>
                <w:color w:val="000000"/>
                <w:sz w:val="16"/>
                <w:szCs w:val="16"/>
                <w:lang w:val="en-US" w:eastAsia="ja-JP"/>
              </w:rPr>
            </w:pPr>
            <w:ins w:id="858" w:author="Yue Wu/CSO /SRC-Beijing/Staff Engineer/Samsung Electronics" w:date="2021-01-26T18:09:00Z">
              <w:r w:rsidRPr="003F6F18">
                <w:rPr>
                  <w:rFonts w:ascii="Arial" w:hAnsi="Arial" w:cs="Arial"/>
                  <w:color w:val="000000"/>
                  <w:sz w:val="16"/>
                  <w:szCs w:val="16"/>
                  <w:lang w:val="en-US" w:eastAsia="ja-JP"/>
                  <w:rPrChange w:id="859" w:author="Yue Wu/CSO /SRC-Beijing/Staff Engineer/Samsung Electronics" w:date="2021-01-26T18:09:00Z">
                    <w:rPr>
                      <w:color w:val="000000"/>
                      <w:sz w:val="22"/>
                      <w:szCs w:val="22"/>
                    </w:rPr>
                  </w:rPrChange>
                </w:rPr>
                <w:t>6955</w:t>
              </w:r>
            </w:ins>
          </w:p>
        </w:tc>
        <w:tc>
          <w:tcPr>
            <w:tcW w:w="1843" w:type="dxa"/>
            <w:tcBorders>
              <w:top w:val="nil"/>
              <w:left w:val="nil"/>
              <w:bottom w:val="single" w:sz="4" w:space="0" w:color="auto"/>
              <w:right w:val="single" w:sz="4" w:space="0" w:color="auto"/>
            </w:tcBorders>
            <w:shd w:val="clear" w:color="auto" w:fill="auto"/>
            <w:noWrap/>
            <w:vAlign w:val="bottom"/>
            <w:hideMark/>
          </w:tcPr>
          <w:p w14:paraId="0F2EFCA9" w14:textId="58E89025" w:rsidR="003F6F18" w:rsidRPr="00C564B3" w:rsidRDefault="003F6F18" w:rsidP="003F6F18">
            <w:pPr>
              <w:spacing w:after="0"/>
              <w:jc w:val="center"/>
              <w:rPr>
                <w:ins w:id="860" w:author="Yue Wu/CSO /SRC-Beijing/Staff Engineer/Samsung Electronics" w:date="2021-01-15T15:15:00Z"/>
                <w:rFonts w:ascii="Arial" w:hAnsi="Arial" w:cs="Arial"/>
                <w:color w:val="000000"/>
                <w:sz w:val="16"/>
                <w:szCs w:val="16"/>
                <w:lang w:val="en-US" w:eastAsia="ja-JP"/>
              </w:rPr>
            </w:pPr>
            <w:ins w:id="861" w:author="Yue Wu/CSO /SRC-Beijing/Staff Engineer/Samsung Electronics" w:date="2021-01-26T18:09:00Z">
              <w:r w:rsidRPr="003F6F18">
                <w:rPr>
                  <w:rFonts w:ascii="Arial" w:hAnsi="Arial" w:cs="Arial"/>
                  <w:color w:val="000000"/>
                  <w:sz w:val="16"/>
                  <w:szCs w:val="16"/>
                  <w:lang w:val="en-US" w:eastAsia="ja-JP"/>
                  <w:rPrChange w:id="862" w:author="Yue Wu/CSO /SRC-Beijing/Staff Engineer/Samsung Electronics" w:date="2021-01-26T18:09:00Z">
                    <w:rPr>
                      <w:color w:val="000000"/>
                      <w:sz w:val="22"/>
                      <w:szCs w:val="22"/>
                    </w:rPr>
                  </w:rPrChange>
                </w:rPr>
                <w:t>7120</w:t>
              </w:r>
            </w:ins>
          </w:p>
        </w:tc>
      </w:tr>
      <w:tr w:rsidR="003F6F18" w:rsidRPr="00C564B3" w14:paraId="3C0EFBF2" w14:textId="77777777" w:rsidTr="00685B21">
        <w:trPr>
          <w:trHeight w:val="300"/>
          <w:ins w:id="863"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B5C977F" w14:textId="77777777" w:rsidR="003F6F18" w:rsidRPr="00C564B3" w:rsidRDefault="003F6F18" w:rsidP="003F6F18">
            <w:pPr>
              <w:spacing w:after="0"/>
              <w:rPr>
                <w:ins w:id="864" w:author="Yue Wu/CSO /SRC-Beijing/Staff Engineer/Samsung Electronics" w:date="2021-01-15T15:15:00Z"/>
                <w:rFonts w:ascii="Arial" w:hAnsi="Arial" w:cs="Arial"/>
                <w:color w:val="000000"/>
                <w:sz w:val="16"/>
                <w:szCs w:val="16"/>
                <w:lang w:val="en-US" w:eastAsia="ja-JP"/>
              </w:rPr>
            </w:pPr>
            <w:ins w:id="865" w:author="Yue Wu/CSO /SRC-Beijing/Staff Engineer/Samsung Electronics" w:date="2021-01-15T15:15:00Z">
              <w:r w:rsidRPr="00C564B3">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A2CBB2D" w14:textId="1C62A031" w:rsidR="003F6F18" w:rsidRPr="00C564B3" w:rsidRDefault="003F6F18" w:rsidP="003F6F18">
            <w:pPr>
              <w:spacing w:after="0"/>
              <w:jc w:val="center"/>
              <w:rPr>
                <w:ins w:id="866" w:author="Yue Wu/CSO /SRC-Beijing/Staff Engineer/Samsung Electronics" w:date="2021-01-15T15:15:00Z"/>
                <w:rFonts w:ascii="Arial" w:hAnsi="Arial" w:cs="Arial"/>
                <w:color w:val="000000"/>
                <w:sz w:val="16"/>
                <w:szCs w:val="16"/>
                <w:lang w:val="en-US" w:eastAsia="ja-JP"/>
              </w:rPr>
            </w:pPr>
            <w:ins w:id="867" w:author="Yue Wu/CSO /SRC-Beijing/Staff Engineer/Samsung Electronics" w:date="2021-01-26T18:09:00Z">
              <w:r w:rsidRPr="003F6F18">
                <w:rPr>
                  <w:rFonts w:ascii="Arial" w:hAnsi="Arial" w:cs="Arial"/>
                  <w:color w:val="000000"/>
                  <w:sz w:val="16"/>
                  <w:szCs w:val="16"/>
                  <w:lang w:val="en-US" w:eastAsia="ja-JP"/>
                  <w:rPrChange w:id="868" w:author="Yue Wu/CSO /SRC-Beijing/Staff Engineer/Samsung Electronics" w:date="2021-01-26T18:09:00Z">
                    <w:rPr>
                      <w:color w:val="000000"/>
                      <w:sz w:val="22"/>
                      <w:szCs w:val="22"/>
                    </w:rPr>
                  </w:rPrChange>
                </w:rPr>
                <w:t>|3*f1_low +f2_low|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51159798" w14:textId="690EE0BB" w:rsidR="003F6F18" w:rsidRPr="00C564B3" w:rsidRDefault="003F6F18" w:rsidP="003F6F18">
            <w:pPr>
              <w:spacing w:after="0"/>
              <w:jc w:val="center"/>
              <w:rPr>
                <w:ins w:id="869" w:author="Yue Wu/CSO /SRC-Beijing/Staff Engineer/Samsung Electronics" w:date="2021-01-15T15:15:00Z"/>
                <w:rFonts w:ascii="Arial" w:hAnsi="Arial" w:cs="Arial"/>
                <w:color w:val="000000"/>
                <w:sz w:val="16"/>
                <w:szCs w:val="16"/>
                <w:lang w:val="en-US" w:eastAsia="ja-JP"/>
              </w:rPr>
            </w:pPr>
            <w:ins w:id="870" w:author="Yue Wu/CSO /SRC-Beijing/Staff Engineer/Samsung Electronics" w:date="2021-01-26T18:09:00Z">
              <w:r w:rsidRPr="003F6F18">
                <w:rPr>
                  <w:rFonts w:ascii="Arial" w:hAnsi="Arial" w:cs="Arial"/>
                  <w:color w:val="000000"/>
                  <w:sz w:val="16"/>
                  <w:szCs w:val="16"/>
                  <w:lang w:val="en-US" w:eastAsia="ja-JP"/>
                  <w:rPrChange w:id="871" w:author="Yue Wu/CSO /SRC-Beijing/Staff Engineer/Samsung Electronics" w:date="2021-01-26T18:09:00Z">
                    <w:rPr>
                      <w:color w:val="000000"/>
                      <w:sz w:val="22"/>
                      <w:szCs w:val="22"/>
                    </w:rPr>
                  </w:rPrChange>
                </w:rPr>
                <w:t>|3*f1_high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46591C9" w14:textId="2807DD18" w:rsidR="003F6F18" w:rsidRPr="00C564B3" w:rsidRDefault="003F6F18" w:rsidP="003F6F18">
            <w:pPr>
              <w:spacing w:after="0"/>
              <w:jc w:val="center"/>
              <w:rPr>
                <w:ins w:id="872" w:author="Yue Wu/CSO /SRC-Beijing/Staff Engineer/Samsung Electronics" w:date="2021-01-15T15:15:00Z"/>
                <w:rFonts w:ascii="Arial" w:hAnsi="Arial" w:cs="Arial"/>
                <w:color w:val="000000"/>
                <w:sz w:val="16"/>
                <w:szCs w:val="16"/>
                <w:lang w:val="en-US" w:eastAsia="ja-JP"/>
              </w:rPr>
            </w:pPr>
            <w:ins w:id="873" w:author="Yue Wu/CSO /SRC-Beijing/Staff Engineer/Samsung Electronics" w:date="2021-01-26T18:09:00Z">
              <w:r w:rsidRPr="003F6F18">
                <w:rPr>
                  <w:rFonts w:ascii="Arial" w:hAnsi="Arial" w:cs="Arial"/>
                  <w:color w:val="000000"/>
                  <w:sz w:val="16"/>
                  <w:szCs w:val="16"/>
                  <w:lang w:val="en-US" w:eastAsia="ja-JP"/>
                  <w:rPrChange w:id="874" w:author="Yue Wu/CSO /SRC-Beijing/Staff Engineer/Samsung Electronics" w:date="2021-01-26T18:09:00Z">
                    <w:rPr>
                      <w:color w:val="000000"/>
                      <w:sz w:val="22"/>
                      <w:szCs w:val="22"/>
                    </w:rPr>
                  </w:rPrChange>
                </w:rPr>
                <w:t>|3*f2_low+f1_low|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796B79F" w14:textId="7FDEB44F" w:rsidR="003F6F18" w:rsidRPr="00C564B3" w:rsidRDefault="003F6F18" w:rsidP="003F6F18">
            <w:pPr>
              <w:spacing w:after="0"/>
              <w:jc w:val="center"/>
              <w:rPr>
                <w:ins w:id="875" w:author="Yue Wu/CSO /SRC-Beijing/Staff Engineer/Samsung Electronics" w:date="2021-01-15T15:15:00Z"/>
                <w:rFonts w:ascii="Arial" w:hAnsi="Arial" w:cs="Arial"/>
                <w:color w:val="000000"/>
                <w:sz w:val="16"/>
                <w:szCs w:val="16"/>
                <w:lang w:val="en-US" w:eastAsia="ja-JP"/>
              </w:rPr>
            </w:pPr>
            <w:ins w:id="876" w:author="Yue Wu/CSO /SRC-Beijing/Staff Engineer/Samsung Electronics" w:date="2021-01-26T18:09:00Z">
              <w:r w:rsidRPr="003F6F18">
                <w:rPr>
                  <w:rFonts w:ascii="Arial" w:hAnsi="Arial" w:cs="Arial"/>
                  <w:color w:val="000000"/>
                  <w:sz w:val="16"/>
                  <w:szCs w:val="16"/>
                  <w:lang w:val="en-US" w:eastAsia="ja-JP"/>
                  <w:rPrChange w:id="877" w:author="Yue Wu/CSO /SRC-Beijing/Staff Engineer/Samsung Electronics" w:date="2021-01-26T18:09:00Z">
                    <w:rPr>
                      <w:color w:val="000000"/>
                      <w:sz w:val="22"/>
                      <w:szCs w:val="22"/>
                    </w:rPr>
                  </w:rPrChange>
                </w:rPr>
                <w:t>|3*f2_high +f1_high|</w:t>
              </w:r>
            </w:ins>
          </w:p>
        </w:tc>
      </w:tr>
      <w:tr w:rsidR="003F6F18" w:rsidRPr="00C564B3" w14:paraId="1DFDC33B" w14:textId="77777777" w:rsidTr="00685B21">
        <w:trPr>
          <w:trHeight w:val="300"/>
          <w:ins w:id="878"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5E43AB3" w14:textId="77777777" w:rsidR="003F6F18" w:rsidRPr="00C564B3" w:rsidRDefault="003F6F18" w:rsidP="003F6F18">
            <w:pPr>
              <w:spacing w:after="0"/>
              <w:rPr>
                <w:ins w:id="879" w:author="Yue Wu/CSO /SRC-Beijing/Staff Engineer/Samsung Electronics" w:date="2021-01-15T15:15:00Z"/>
                <w:rFonts w:ascii="Arial" w:hAnsi="Arial" w:cs="Arial"/>
                <w:color w:val="000000"/>
                <w:sz w:val="16"/>
                <w:szCs w:val="16"/>
                <w:lang w:val="en-US" w:eastAsia="ja-JP"/>
              </w:rPr>
            </w:pPr>
            <w:ins w:id="880"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FAC98F4" w14:textId="3E14D48C" w:rsidR="003F6F18" w:rsidRPr="00C564B3" w:rsidRDefault="003F6F18" w:rsidP="003F6F18">
            <w:pPr>
              <w:spacing w:after="0"/>
              <w:jc w:val="center"/>
              <w:rPr>
                <w:ins w:id="881" w:author="Yue Wu/CSO /SRC-Beijing/Staff Engineer/Samsung Electronics" w:date="2021-01-15T15:15:00Z"/>
                <w:rFonts w:ascii="Arial" w:hAnsi="Arial" w:cs="Arial"/>
                <w:color w:val="000000"/>
                <w:sz w:val="16"/>
                <w:szCs w:val="16"/>
                <w:lang w:val="en-US" w:eastAsia="ja-JP"/>
              </w:rPr>
            </w:pPr>
            <w:ins w:id="882" w:author="Yue Wu/CSO /SRC-Beijing/Staff Engineer/Samsung Electronics" w:date="2021-01-26T18:09:00Z">
              <w:r w:rsidRPr="003F6F18">
                <w:rPr>
                  <w:rFonts w:ascii="Arial" w:hAnsi="Arial" w:cs="Arial"/>
                  <w:color w:val="000000"/>
                  <w:sz w:val="16"/>
                  <w:szCs w:val="16"/>
                  <w:lang w:val="en-US" w:eastAsia="ja-JP"/>
                  <w:rPrChange w:id="883" w:author="Yue Wu/CSO /SRC-Beijing/Staff Engineer/Samsung Electronics" w:date="2021-01-26T18:09:00Z">
                    <w:rPr>
                      <w:color w:val="000000"/>
                      <w:sz w:val="22"/>
                      <w:szCs w:val="22"/>
                    </w:rPr>
                  </w:rPrChange>
                </w:rPr>
                <w:t>5040</w:t>
              </w:r>
            </w:ins>
          </w:p>
        </w:tc>
        <w:tc>
          <w:tcPr>
            <w:tcW w:w="1842" w:type="dxa"/>
            <w:tcBorders>
              <w:top w:val="nil"/>
              <w:left w:val="nil"/>
              <w:bottom w:val="single" w:sz="4" w:space="0" w:color="auto"/>
              <w:right w:val="single" w:sz="4" w:space="0" w:color="auto"/>
            </w:tcBorders>
            <w:shd w:val="clear" w:color="auto" w:fill="auto"/>
            <w:noWrap/>
            <w:vAlign w:val="bottom"/>
            <w:hideMark/>
          </w:tcPr>
          <w:p w14:paraId="5B749DC2" w14:textId="45F08666" w:rsidR="003F6F18" w:rsidRPr="00C564B3" w:rsidRDefault="003F6F18" w:rsidP="003F6F18">
            <w:pPr>
              <w:spacing w:after="0"/>
              <w:jc w:val="center"/>
              <w:rPr>
                <w:ins w:id="884" w:author="Yue Wu/CSO /SRC-Beijing/Staff Engineer/Samsung Electronics" w:date="2021-01-15T15:15:00Z"/>
                <w:rFonts w:ascii="Arial" w:hAnsi="Arial" w:cs="Arial"/>
                <w:color w:val="000000"/>
                <w:sz w:val="16"/>
                <w:szCs w:val="16"/>
                <w:lang w:val="en-US" w:eastAsia="ja-JP"/>
              </w:rPr>
            </w:pPr>
            <w:ins w:id="885" w:author="Yue Wu/CSO /SRC-Beijing/Staff Engineer/Samsung Electronics" w:date="2021-01-26T18:09:00Z">
              <w:r w:rsidRPr="003F6F18">
                <w:rPr>
                  <w:rFonts w:ascii="Arial" w:hAnsi="Arial" w:cs="Arial"/>
                  <w:color w:val="000000"/>
                  <w:sz w:val="16"/>
                  <w:szCs w:val="16"/>
                  <w:lang w:val="en-US" w:eastAsia="ja-JP"/>
                  <w:rPrChange w:id="886" w:author="Yue Wu/CSO /SRC-Beijing/Staff Engineer/Samsung Electronics" w:date="2021-01-26T18:09:00Z">
                    <w:rPr>
                      <w:color w:val="000000"/>
                      <w:sz w:val="22"/>
                      <w:szCs w:val="22"/>
                    </w:rPr>
                  </w:rPrChange>
                </w:rPr>
                <w:t>5135</w:t>
              </w:r>
            </w:ins>
          </w:p>
        </w:tc>
        <w:tc>
          <w:tcPr>
            <w:tcW w:w="1985" w:type="dxa"/>
            <w:tcBorders>
              <w:top w:val="nil"/>
              <w:left w:val="nil"/>
              <w:bottom w:val="single" w:sz="4" w:space="0" w:color="auto"/>
              <w:right w:val="single" w:sz="4" w:space="0" w:color="auto"/>
            </w:tcBorders>
            <w:shd w:val="clear" w:color="auto" w:fill="auto"/>
            <w:noWrap/>
            <w:vAlign w:val="bottom"/>
            <w:hideMark/>
          </w:tcPr>
          <w:p w14:paraId="23D50281" w14:textId="187CCFE4" w:rsidR="003F6F18" w:rsidRPr="00C564B3" w:rsidRDefault="003F6F18" w:rsidP="003F6F18">
            <w:pPr>
              <w:spacing w:after="0"/>
              <w:jc w:val="center"/>
              <w:rPr>
                <w:ins w:id="887" w:author="Yue Wu/CSO /SRC-Beijing/Staff Engineer/Samsung Electronics" w:date="2021-01-15T15:15:00Z"/>
                <w:rFonts w:ascii="Arial" w:hAnsi="Arial" w:cs="Arial"/>
                <w:color w:val="000000"/>
                <w:sz w:val="16"/>
                <w:szCs w:val="16"/>
                <w:lang w:val="en-US" w:eastAsia="ja-JP"/>
              </w:rPr>
            </w:pPr>
            <w:ins w:id="888" w:author="Yue Wu/CSO /SRC-Beijing/Staff Engineer/Samsung Electronics" w:date="2021-01-26T18:09:00Z">
              <w:r w:rsidRPr="003F6F18">
                <w:rPr>
                  <w:rFonts w:ascii="Arial" w:hAnsi="Arial" w:cs="Arial"/>
                  <w:color w:val="000000"/>
                  <w:sz w:val="16"/>
                  <w:szCs w:val="16"/>
                  <w:lang w:val="en-US" w:eastAsia="ja-JP"/>
                  <w:rPrChange w:id="889" w:author="Yue Wu/CSO /SRC-Beijing/Staff Engineer/Samsung Electronics" w:date="2021-01-26T18:09:00Z">
                    <w:rPr>
                      <w:color w:val="000000"/>
                      <w:sz w:val="22"/>
                      <w:szCs w:val="22"/>
                    </w:rPr>
                  </w:rPrChange>
                </w:rPr>
                <w:t>8600</w:t>
              </w:r>
            </w:ins>
          </w:p>
        </w:tc>
        <w:tc>
          <w:tcPr>
            <w:tcW w:w="1843" w:type="dxa"/>
            <w:tcBorders>
              <w:top w:val="nil"/>
              <w:left w:val="nil"/>
              <w:bottom w:val="single" w:sz="4" w:space="0" w:color="auto"/>
              <w:right w:val="single" w:sz="4" w:space="0" w:color="auto"/>
            </w:tcBorders>
            <w:shd w:val="clear" w:color="auto" w:fill="auto"/>
            <w:noWrap/>
            <w:vAlign w:val="bottom"/>
            <w:hideMark/>
          </w:tcPr>
          <w:p w14:paraId="3DCDDF56" w14:textId="42DE6CBD" w:rsidR="003F6F18" w:rsidRPr="00C564B3" w:rsidRDefault="003F6F18" w:rsidP="003F6F18">
            <w:pPr>
              <w:spacing w:after="0"/>
              <w:jc w:val="center"/>
              <w:rPr>
                <w:ins w:id="890" w:author="Yue Wu/CSO /SRC-Beijing/Staff Engineer/Samsung Electronics" w:date="2021-01-15T15:15:00Z"/>
                <w:rFonts w:ascii="Arial" w:hAnsi="Arial" w:cs="Arial"/>
                <w:color w:val="000000"/>
                <w:sz w:val="16"/>
                <w:szCs w:val="16"/>
                <w:lang w:val="en-US" w:eastAsia="ja-JP"/>
              </w:rPr>
            </w:pPr>
            <w:ins w:id="891" w:author="Yue Wu/CSO /SRC-Beijing/Staff Engineer/Samsung Electronics" w:date="2021-01-26T18:09:00Z">
              <w:r w:rsidRPr="003F6F18">
                <w:rPr>
                  <w:rFonts w:ascii="Arial" w:hAnsi="Arial" w:cs="Arial"/>
                  <w:color w:val="000000"/>
                  <w:sz w:val="16"/>
                  <w:szCs w:val="16"/>
                  <w:lang w:val="en-US" w:eastAsia="ja-JP"/>
                  <w:rPrChange w:id="892" w:author="Yue Wu/CSO /SRC-Beijing/Staff Engineer/Samsung Electronics" w:date="2021-01-26T18:09:00Z">
                    <w:rPr>
                      <w:color w:val="000000"/>
                      <w:sz w:val="22"/>
                      <w:szCs w:val="22"/>
                    </w:rPr>
                  </w:rPrChange>
                </w:rPr>
                <w:t>8765</w:t>
              </w:r>
            </w:ins>
          </w:p>
        </w:tc>
      </w:tr>
      <w:tr w:rsidR="003F6F18" w:rsidRPr="00C564B3" w14:paraId="7DFC77C8" w14:textId="77777777" w:rsidTr="00685B21">
        <w:trPr>
          <w:trHeight w:val="300"/>
          <w:ins w:id="893"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B3771DF" w14:textId="77777777" w:rsidR="003F6F18" w:rsidRPr="00C564B3" w:rsidRDefault="003F6F18" w:rsidP="003F6F18">
            <w:pPr>
              <w:spacing w:after="0"/>
              <w:rPr>
                <w:ins w:id="894" w:author="Yue Wu/CSO /SRC-Beijing/Staff Engineer/Samsung Electronics" w:date="2021-01-15T15:15:00Z"/>
                <w:rFonts w:ascii="Arial" w:hAnsi="Arial" w:cs="Arial"/>
                <w:color w:val="000000"/>
                <w:sz w:val="16"/>
                <w:szCs w:val="16"/>
                <w:lang w:val="en-US" w:eastAsia="ja-JP"/>
              </w:rPr>
            </w:pPr>
            <w:ins w:id="895" w:author="Yue Wu/CSO /SRC-Beijing/Staff Engineer/Samsung Electronics" w:date="2021-01-15T15:15:00Z">
              <w:r w:rsidRPr="00C564B3">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09183DC6" w14:textId="2340846D" w:rsidR="003F6F18" w:rsidRPr="00C564B3" w:rsidRDefault="003F6F18" w:rsidP="003F6F18">
            <w:pPr>
              <w:spacing w:after="0"/>
              <w:jc w:val="center"/>
              <w:rPr>
                <w:ins w:id="896" w:author="Yue Wu/CSO /SRC-Beijing/Staff Engineer/Samsung Electronics" w:date="2021-01-15T15:15:00Z"/>
                <w:rFonts w:ascii="Arial" w:hAnsi="Arial" w:cs="Arial"/>
                <w:color w:val="000000"/>
                <w:sz w:val="16"/>
                <w:szCs w:val="16"/>
                <w:lang w:val="en-US" w:eastAsia="ja-JP"/>
              </w:rPr>
            </w:pPr>
            <w:ins w:id="897" w:author="Yue Wu/CSO /SRC-Beijing/Staff Engineer/Samsung Electronics" w:date="2021-01-26T18:09:00Z">
              <w:r w:rsidRPr="003F6F18">
                <w:rPr>
                  <w:rFonts w:ascii="Arial" w:hAnsi="Arial" w:cs="Arial"/>
                  <w:color w:val="000000"/>
                  <w:sz w:val="16"/>
                  <w:szCs w:val="16"/>
                  <w:lang w:val="en-US" w:eastAsia="ja-JP"/>
                  <w:rPrChange w:id="898" w:author="Yue Wu/CSO /SRC-Beijing/Staff Engineer/Samsung Electronics" w:date="2021-01-26T18:09:00Z">
                    <w:rPr>
                      <w:color w:val="000000"/>
                      <w:sz w:val="22"/>
                      <w:szCs w:val="22"/>
                    </w:rPr>
                  </w:rPrChange>
                </w:rPr>
                <w:t xml:space="preserve">|2*f1_low </w:t>
              </w:r>
              <w:r w:rsidRPr="003F6F18">
                <w:rPr>
                  <w:rFonts w:ascii="Arial" w:hAnsi="Arial" w:cs="Arial" w:hint="eastAsia"/>
                  <w:color w:val="000000"/>
                  <w:sz w:val="16"/>
                  <w:szCs w:val="16"/>
                  <w:lang w:val="en-US" w:eastAsia="ja-JP"/>
                  <w:rPrChange w:id="899"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900" w:author="Yue Wu/CSO /SRC-Beijing/Staff Engineer/Samsung Electronics" w:date="2021-01-26T18:09:00Z">
                    <w:rPr>
                      <w:color w:val="000000"/>
                      <w:sz w:val="22"/>
                      <w:szCs w:val="22"/>
                    </w:rPr>
                  </w:rPrChange>
                </w:rPr>
                <w:t>2*f2_high|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02068C88" w14:textId="7810A19D" w:rsidR="003F6F18" w:rsidRPr="00C564B3" w:rsidRDefault="003F6F18" w:rsidP="003F6F18">
            <w:pPr>
              <w:spacing w:after="0"/>
              <w:jc w:val="center"/>
              <w:rPr>
                <w:ins w:id="901" w:author="Yue Wu/CSO /SRC-Beijing/Staff Engineer/Samsung Electronics" w:date="2021-01-15T15:15:00Z"/>
                <w:rFonts w:ascii="Arial" w:hAnsi="Arial" w:cs="Arial"/>
                <w:color w:val="000000"/>
                <w:sz w:val="16"/>
                <w:szCs w:val="16"/>
                <w:lang w:val="en-US" w:eastAsia="ja-JP"/>
              </w:rPr>
            </w:pPr>
            <w:ins w:id="902" w:author="Yue Wu/CSO /SRC-Beijing/Staff Engineer/Samsung Electronics" w:date="2021-01-26T18:09:00Z">
              <w:r w:rsidRPr="003F6F18">
                <w:rPr>
                  <w:rFonts w:ascii="Arial" w:hAnsi="Arial" w:cs="Arial"/>
                  <w:color w:val="000000"/>
                  <w:sz w:val="16"/>
                  <w:szCs w:val="16"/>
                  <w:lang w:val="en-US" w:eastAsia="ja-JP"/>
                  <w:rPrChange w:id="903" w:author="Yue Wu/CSO /SRC-Beijing/Staff Engineer/Samsung Electronics" w:date="2021-01-26T18:09:00Z">
                    <w:rPr>
                      <w:color w:val="000000"/>
                      <w:sz w:val="22"/>
                      <w:szCs w:val="22"/>
                    </w:rPr>
                  </w:rPrChange>
                </w:rPr>
                <w:t xml:space="preserve">|2*f1_high </w:t>
              </w:r>
              <w:r w:rsidRPr="003F6F18">
                <w:rPr>
                  <w:rFonts w:ascii="Arial" w:hAnsi="Arial" w:cs="Arial" w:hint="eastAsia"/>
                  <w:color w:val="000000"/>
                  <w:sz w:val="16"/>
                  <w:szCs w:val="16"/>
                  <w:lang w:val="en-US" w:eastAsia="ja-JP"/>
                  <w:rPrChange w:id="904"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905" w:author="Yue Wu/CSO /SRC-Beijing/Staff Engineer/Samsung Electronics" w:date="2021-01-26T18:09:00Z">
                    <w:rPr>
                      <w:color w:val="000000"/>
                      <w:sz w:val="22"/>
                      <w:szCs w:val="22"/>
                    </w:rPr>
                  </w:rPrChange>
                </w:rPr>
                <w:t>2*f2_low|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049E857" w14:textId="0CD4FAFB" w:rsidR="003F6F18" w:rsidRPr="00C564B3" w:rsidRDefault="003F6F18" w:rsidP="003F6F18">
            <w:pPr>
              <w:spacing w:after="0"/>
              <w:jc w:val="center"/>
              <w:rPr>
                <w:ins w:id="906" w:author="Yue Wu/CSO /SRC-Beijing/Staff Engineer/Samsung Electronics" w:date="2021-01-15T15:15:00Z"/>
                <w:rFonts w:ascii="Arial" w:hAnsi="Arial" w:cs="Arial"/>
                <w:color w:val="000000"/>
                <w:sz w:val="16"/>
                <w:szCs w:val="16"/>
                <w:lang w:val="en-US" w:eastAsia="ja-JP"/>
              </w:rPr>
            </w:pPr>
            <w:ins w:id="907" w:author="Yue Wu/CSO /SRC-Beijing/Staff Engineer/Samsung Electronics" w:date="2021-01-26T18:09:00Z">
              <w:r w:rsidRPr="003F6F18">
                <w:rPr>
                  <w:rFonts w:ascii="Arial" w:hAnsi="Arial" w:cs="Arial"/>
                  <w:color w:val="000000"/>
                  <w:sz w:val="16"/>
                  <w:szCs w:val="16"/>
                  <w:lang w:val="en-US" w:eastAsia="ja-JP"/>
                  <w:rPrChange w:id="908" w:author="Yue Wu/CSO /SRC-Beijing/Staff Engineer/Samsung Electronics" w:date="2021-01-26T18:09:00Z">
                    <w:rPr>
                      <w:color w:val="000000"/>
                      <w:sz w:val="22"/>
                      <w:szCs w:val="22"/>
                    </w:rPr>
                  </w:rPrChange>
                </w:rPr>
                <w:t>|2*f1_low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E632E85" w14:textId="4C1A07EB" w:rsidR="003F6F18" w:rsidRPr="00C564B3" w:rsidRDefault="003F6F18" w:rsidP="003F6F18">
            <w:pPr>
              <w:spacing w:after="0"/>
              <w:jc w:val="center"/>
              <w:rPr>
                <w:ins w:id="909" w:author="Yue Wu/CSO /SRC-Beijing/Staff Engineer/Samsung Electronics" w:date="2021-01-15T15:15:00Z"/>
                <w:rFonts w:ascii="Arial" w:hAnsi="Arial" w:cs="Arial"/>
                <w:color w:val="000000"/>
                <w:sz w:val="16"/>
                <w:szCs w:val="16"/>
                <w:lang w:val="en-US" w:eastAsia="ja-JP"/>
              </w:rPr>
            </w:pPr>
            <w:ins w:id="910" w:author="Yue Wu/CSO /SRC-Beijing/Staff Engineer/Samsung Electronics" w:date="2021-01-26T18:09:00Z">
              <w:r w:rsidRPr="003F6F18">
                <w:rPr>
                  <w:rFonts w:ascii="Arial" w:hAnsi="Arial" w:cs="Arial"/>
                  <w:color w:val="000000"/>
                  <w:sz w:val="16"/>
                  <w:szCs w:val="16"/>
                  <w:lang w:val="en-US" w:eastAsia="ja-JP"/>
                  <w:rPrChange w:id="911" w:author="Yue Wu/CSO /SRC-Beijing/Staff Engineer/Samsung Electronics" w:date="2021-01-26T18:09:00Z">
                    <w:rPr>
                      <w:color w:val="000000"/>
                      <w:sz w:val="22"/>
                      <w:szCs w:val="22"/>
                    </w:rPr>
                  </w:rPrChange>
                </w:rPr>
                <w:t>|2*f1_high +2*f2_high|</w:t>
              </w:r>
            </w:ins>
          </w:p>
        </w:tc>
      </w:tr>
      <w:tr w:rsidR="003F6F18" w:rsidRPr="00C564B3" w14:paraId="3380E465" w14:textId="77777777" w:rsidTr="00685B21">
        <w:trPr>
          <w:trHeight w:val="300"/>
          <w:ins w:id="912"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98C4132" w14:textId="77777777" w:rsidR="003F6F18" w:rsidRPr="00C564B3" w:rsidRDefault="003F6F18" w:rsidP="003F6F18">
            <w:pPr>
              <w:spacing w:after="0"/>
              <w:rPr>
                <w:ins w:id="913" w:author="Yue Wu/CSO /SRC-Beijing/Staff Engineer/Samsung Electronics" w:date="2021-01-15T15:15:00Z"/>
                <w:rFonts w:ascii="Arial" w:hAnsi="Arial" w:cs="Arial"/>
                <w:color w:val="000000"/>
                <w:sz w:val="16"/>
                <w:szCs w:val="16"/>
                <w:lang w:val="en-US" w:eastAsia="ja-JP"/>
              </w:rPr>
            </w:pPr>
            <w:ins w:id="914"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4ADF9A5" w14:textId="4D4A0532" w:rsidR="003F6F18" w:rsidRPr="00C564B3" w:rsidRDefault="003F6F18" w:rsidP="003F6F18">
            <w:pPr>
              <w:spacing w:after="0"/>
              <w:jc w:val="center"/>
              <w:rPr>
                <w:ins w:id="915" w:author="Yue Wu/CSO /SRC-Beijing/Staff Engineer/Samsung Electronics" w:date="2021-01-15T15:15:00Z"/>
                <w:rFonts w:ascii="Arial" w:hAnsi="Arial" w:cs="Arial"/>
                <w:color w:val="000000"/>
                <w:sz w:val="16"/>
                <w:szCs w:val="16"/>
                <w:lang w:val="en-US" w:eastAsia="ja-JP"/>
              </w:rPr>
            </w:pPr>
            <w:ins w:id="916" w:author="Yue Wu/CSO /SRC-Beijing/Staff Engineer/Samsung Electronics" w:date="2021-01-26T18:09:00Z">
              <w:r w:rsidRPr="003F6F18">
                <w:rPr>
                  <w:rFonts w:ascii="Arial" w:hAnsi="Arial" w:cs="Arial"/>
                  <w:color w:val="000000"/>
                  <w:sz w:val="16"/>
                  <w:szCs w:val="16"/>
                  <w:lang w:val="en-US" w:eastAsia="ja-JP"/>
                  <w:rPrChange w:id="917" w:author="Yue Wu/CSO /SRC-Beijing/Staff Engineer/Samsung Electronics" w:date="2021-01-26T18:09:00Z">
                    <w:rPr>
                      <w:color w:val="000000"/>
                      <w:sz w:val="22"/>
                      <w:szCs w:val="22"/>
                    </w:rPr>
                  </w:rPrChange>
                </w:rPr>
                <w:t>3530</w:t>
              </w:r>
            </w:ins>
          </w:p>
        </w:tc>
        <w:tc>
          <w:tcPr>
            <w:tcW w:w="1842" w:type="dxa"/>
            <w:tcBorders>
              <w:top w:val="nil"/>
              <w:left w:val="nil"/>
              <w:bottom w:val="single" w:sz="4" w:space="0" w:color="auto"/>
              <w:right w:val="single" w:sz="4" w:space="0" w:color="auto"/>
            </w:tcBorders>
            <w:shd w:val="clear" w:color="auto" w:fill="auto"/>
            <w:noWrap/>
            <w:vAlign w:val="bottom"/>
            <w:hideMark/>
          </w:tcPr>
          <w:p w14:paraId="514F3104" w14:textId="0777EFB8" w:rsidR="003F6F18" w:rsidRPr="00C564B3" w:rsidRDefault="003F6F18" w:rsidP="003F6F18">
            <w:pPr>
              <w:spacing w:after="0"/>
              <w:jc w:val="center"/>
              <w:rPr>
                <w:ins w:id="918" w:author="Yue Wu/CSO /SRC-Beijing/Staff Engineer/Samsung Electronics" w:date="2021-01-15T15:15:00Z"/>
                <w:rFonts w:ascii="Arial" w:hAnsi="Arial" w:cs="Arial"/>
                <w:color w:val="000000"/>
                <w:sz w:val="16"/>
                <w:szCs w:val="16"/>
                <w:lang w:val="en-US" w:eastAsia="ja-JP"/>
              </w:rPr>
            </w:pPr>
            <w:ins w:id="919" w:author="Yue Wu/CSO /SRC-Beijing/Staff Engineer/Samsung Electronics" w:date="2021-01-26T18:09:00Z">
              <w:r w:rsidRPr="003F6F18">
                <w:rPr>
                  <w:rFonts w:ascii="Arial" w:hAnsi="Arial" w:cs="Arial"/>
                  <w:color w:val="000000"/>
                  <w:sz w:val="16"/>
                  <w:szCs w:val="16"/>
                  <w:lang w:val="en-US" w:eastAsia="ja-JP"/>
                  <w:rPrChange w:id="920" w:author="Yue Wu/CSO /SRC-Beijing/Staff Engineer/Samsung Electronics" w:date="2021-01-26T18:09:00Z">
                    <w:rPr>
                      <w:color w:val="000000"/>
                      <w:sz w:val="22"/>
                      <w:szCs w:val="22"/>
                    </w:rPr>
                  </w:rPrChange>
                </w:rPr>
                <w:t>3660</w:t>
              </w:r>
            </w:ins>
          </w:p>
        </w:tc>
        <w:tc>
          <w:tcPr>
            <w:tcW w:w="1985" w:type="dxa"/>
            <w:tcBorders>
              <w:top w:val="nil"/>
              <w:left w:val="nil"/>
              <w:bottom w:val="single" w:sz="4" w:space="0" w:color="auto"/>
              <w:right w:val="single" w:sz="4" w:space="0" w:color="auto"/>
            </w:tcBorders>
            <w:shd w:val="clear" w:color="auto" w:fill="auto"/>
            <w:noWrap/>
            <w:vAlign w:val="bottom"/>
            <w:hideMark/>
          </w:tcPr>
          <w:p w14:paraId="66184CE1" w14:textId="2C4C1582" w:rsidR="003F6F18" w:rsidRPr="00C564B3" w:rsidRDefault="003F6F18" w:rsidP="003F6F18">
            <w:pPr>
              <w:spacing w:after="0"/>
              <w:jc w:val="center"/>
              <w:rPr>
                <w:ins w:id="921" w:author="Yue Wu/CSO /SRC-Beijing/Staff Engineer/Samsung Electronics" w:date="2021-01-15T15:15:00Z"/>
                <w:rFonts w:ascii="Arial" w:hAnsi="Arial" w:cs="Arial"/>
                <w:color w:val="000000"/>
                <w:sz w:val="16"/>
                <w:szCs w:val="16"/>
                <w:lang w:val="en-US" w:eastAsia="ja-JP"/>
              </w:rPr>
            </w:pPr>
            <w:ins w:id="922" w:author="Yue Wu/CSO /SRC-Beijing/Staff Engineer/Samsung Electronics" w:date="2021-01-26T18:09:00Z">
              <w:r w:rsidRPr="003F6F18">
                <w:rPr>
                  <w:rFonts w:ascii="Arial" w:hAnsi="Arial" w:cs="Arial"/>
                  <w:color w:val="000000"/>
                  <w:sz w:val="16"/>
                  <w:szCs w:val="16"/>
                  <w:lang w:val="en-US" w:eastAsia="ja-JP"/>
                  <w:rPrChange w:id="923" w:author="Yue Wu/CSO /SRC-Beijing/Staff Engineer/Samsung Electronics" w:date="2021-01-26T18:09:00Z">
                    <w:rPr>
                      <w:color w:val="000000"/>
                      <w:sz w:val="22"/>
                      <w:szCs w:val="22"/>
                    </w:rPr>
                  </w:rPrChange>
                </w:rPr>
                <w:t>6820</w:t>
              </w:r>
            </w:ins>
          </w:p>
        </w:tc>
        <w:tc>
          <w:tcPr>
            <w:tcW w:w="1843" w:type="dxa"/>
            <w:tcBorders>
              <w:top w:val="nil"/>
              <w:left w:val="nil"/>
              <w:bottom w:val="single" w:sz="4" w:space="0" w:color="auto"/>
              <w:right w:val="single" w:sz="4" w:space="0" w:color="auto"/>
            </w:tcBorders>
            <w:shd w:val="clear" w:color="auto" w:fill="auto"/>
            <w:noWrap/>
            <w:vAlign w:val="bottom"/>
            <w:hideMark/>
          </w:tcPr>
          <w:p w14:paraId="4D4A3931" w14:textId="5BEF924B" w:rsidR="003F6F18" w:rsidRPr="00C564B3" w:rsidRDefault="003F6F18" w:rsidP="003F6F18">
            <w:pPr>
              <w:spacing w:after="0"/>
              <w:jc w:val="center"/>
              <w:rPr>
                <w:ins w:id="924" w:author="Yue Wu/CSO /SRC-Beijing/Staff Engineer/Samsung Electronics" w:date="2021-01-15T15:15:00Z"/>
                <w:rFonts w:ascii="Arial" w:hAnsi="Arial" w:cs="Arial"/>
                <w:color w:val="000000"/>
                <w:sz w:val="16"/>
                <w:szCs w:val="16"/>
                <w:lang w:val="en-US" w:eastAsia="ja-JP"/>
              </w:rPr>
            </w:pPr>
            <w:ins w:id="925" w:author="Yue Wu/CSO /SRC-Beijing/Staff Engineer/Samsung Electronics" w:date="2021-01-26T18:09:00Z">
              <w:r w:rsidRPr="003F6F18">
                <w:rPr>
                  <w:rFonts w:ascii="Arial" w:hAnsi="Arial" w:cs="Arial"/>
                  <w:color w:val="000000"/>
                  <w:sz w:val="16"/>
                  <w:szCs w:val="16"/>
                  <w:lang w:val="en-US" w:eastAsia="ja-JP"/>
                  <w:rPrChange w:id="926" w:author="Yue Wu/CSO /SRC-Beijing/Staff Engineer/Samsung Electronics" w:date="2021-01-26T18:09:00Z">
                    <w:rPr>
                      <w:color w:val="000000"/>
                      <w:sz w:val="22"/>
                      <w:szCs w:val="22"/>
                    </w:rPr>
                  </w:rPrChange>
                </w:rPr>
                <w:t>6950</w:t>
              </w:r>
            </w:ins>
          </w:p>
        </w:tc>
      </w:tr>
      <w:tr w:rsidR="003F6F18" w:rsidRPr="00C564B3" w14:paraId="08E65993" w14:textId="77777777" w:rsidTr="00685B21">
        <w:trPr>
          <w:trHeight w:val="300"/>
          <w:ins w:id="927"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2C6B721" w14:textId="77777777" w:rsidR="003F6F18" w:rsidRPr="00C564B3" w:rsidRDefault="003F6F18" w:rsidP="003F6F18">
            <w:pPr>
              <w:spacing w:after="0"/>
              <w:rPr>
                <w:ins w:id="928" w:author="Yue Wu/CSO /SRC-Beijing/Staff Engineer/Samsung Electronics" w:date="2021-01-15T15:15:00Z"/>
                <w:rFonts w:ascii="Arial" w:hAnsi="Arial" w:cs="Arial"/>
                <w:color w:val="000000"/>
                <w:sz w:val="16"/>
                <w:szCs w:val="16"/>
                <w:lang w:val="en-US" w:eastAsia="ja-JP"/>
              </w:rPr>
            </w:pPr>
            <w:ins w:id="929" w:author="Yue Wu/CSO /SRC-Beijing/Staff Engineer/Samsung Electronics" w:date="2021-01-15T15:15: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C6C4EEB" w14:textId="5BEF8755" w:rsidR="003F6F18" w:rsidRPr="00C564B3" w:rsidRDefault="003F6F18" w:rsidP="003F6F18">
            <w:pPr>
              <w:spacing w:after="0"/>
              <w:jc w:val="center"/>
              <w:rPr>
                <w:ins w:id="930" w:author="Yue Wu/CSO /SRC-Beijing/Staff Engineer/Samsung Electronics" w:date="2021-01-15T15:15:00Z"/>
                <w:rFonts w:ascii="Arial" w:hAnsi="Arial" w:cs="Arial"/>
                <w:color w:val="000000"/>
                <w:sz w:val="16"/>
                <w:szCs w:val="16"/>
                <w:lang w:val="en-US" w:eastAsia="ja-JP"/>
              </w:rPr>
            </w:pPr>
            <w:ins w:id="931" w:author="Yue Wu/CSO /SRC-Beijing/Staff Engineer/Samsung Electronics" w:date="2021-01-26T18:09:00Z">
              <w:r w:rsidRPr="003F6F18">
                <w:rPr>
                  <w:rFonts w:ascii="Arial" w:hAnsi="Arial" w:cs="Arial"/>
                  <w:color w:val="000000"/>
                  <w:sz w:val="16"/>
                  <w:szCs w:val="16"/>
                  <w:lang w:val="en-US" w:eastAsia="ja-JP"/>
                  <w:rPrChange w:id="932" w:author="Yue Wu/CSO /SRC-Beijing/Staff Engineer/Samsung Electronics" w:date="2021-01-26T18:09:00Z">
                    <w:rPr>
                      <w:color w:val="000000"/>
                      <w:sz w:val="22"/>
                      <w:szCs w:val="22"/>
                    </w:rPr>
                  </w:rPrChange>
                </w:rPr>
                <w:t xml:space="preserve">|f1_low </w:t>
              </w:r>
              <w:r w:rsidRPr="003F6F18">
                <w:rPr>
                  <w:rFonts w:ascii="Arial" w:hAnsi="Arial" w:cs="Arial" w:hint="eastAsia"/>
                  <w:color w:val="000000"/>
                  <w:sz w:val="16"/>
                  <w:szCs w:val="16"/>
                  <w:lang w:val="en-US" w:eastAsia="ja-JP"/>
                  <w:rPrChange w:id="933"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934" w:author="Yue Wu/CSO /SRC-Beijing/Staff Engineer/Samsung Electronics" w:date="2021-01-26T18:09:00Z">
                    <w:rPr>
                      <w:color w:val="000000"/>
                      <w:sz w:val="22"/>
                      <w:szCs w:val="22"/>
                    </w:rPr>
                  </w:rPrChange>
                </w:rPr>
                <w:t>4*f2_high|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721C76CB" w14:textId="0AA0FBC2" w:rsidR="003F6F18" w:rsidRPr="00C564B3" w:rsidRDefault="003F6F18" w:rsidP="003F6F18">
            <w:pPr>
              <w:spacing w:after="0"/>
              <w:jc w:val="center"/>
              <w:rPr>
                <w:ins w:id="935" w:author="Yue Wu/CSO /SRC-Beijing/Staff Engineer/Samsung Electronics" w:date="2021-01-15T15:15:00Z"/>
                <w:rFonts w:ascii="Arial" w:hAnsi="Arial" w:cs="Arial"/>
                <w:color w:val="000000"/>
                <w:sz w:val="16"/>
                <w:szCs w:val="16"/>
                <w:lang w:val="en-US" w:eastAsia="ja-JP"/>
              </w:rPr>
            </w:pPr>
            <w:ins w:id="936" w:author="Yue Wu/CSO /SRC-Beijing/Staff Engineer/Samsung Electronics" w:date="2021-01-26T18:09:00Z">
              <w:r w:rsidRPr="003F6F18">
                <w:rPr>
                  <w:rFonts w:ascii="Arial" w:hAnsi="Arial" w:cs="Arial"/>
                  <w:color w:val="000000"/>
                  <w:sz w:val="16"/>
                  <w:szCs w:val="16"/>
                  <w:lang w:val="en-US" w:eastAsia="ja-JP"/>
                  <w:rPrChange w:id="937" w:author="Yue Wu/CSO /SRC-Beijing/Staff Engineer/Samsung Electronics" w:date="2021-01-26T18:09:00Z">
                    <w:rPr>
                      <w:color w:val="000000"/>
                      <w:sz w:val="22"/>
                      <w:szCs w:val="22"/>
                    </w:rPr>
                  </w:rPrChange>
                </w:rPr>
                <w:t xml:space="preserve">|f1_high </w:t>
              </w:r>
              <w:r w:rsidRPr="003F6F18">
                <w:rPr>
                  <w:rFonts w:ascii="Arial" w:hAnsi="Arial" w:cs="Arial" w:hint="eastAsia"/>
                  <w:color w:val="000000"/>
                  <w:sz w:val="16"/>
                  <w:szCs w:val="16"/>
                  <w:lang w:val="en-US" w:eastAsia="ja-JP"/>
                  <w:rPrChange w:id="938"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939" w:author="Yue Wu/CSO /SRC-Beijing/Staff Engineer/Samsung Electronics" w:date="2021-01-26T18:09:00Z">
                    <w:rPr>
                      <w:color w:val="000000"/>
                      <w:sz w:val="22"/>
                      <w:szCs w:val="22"/>
                    </w:rPr>
                  </w:rPrChange>
                </w:rPr>
                <w:t>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9063964" w14:textId="767B3D73" w:rsidR="003F6F18" w:rsidRPr="00C564B3" w:rsidRDefault="003F6F18" w:rsidP="003F6F18">
            <w:pPr>
              <w:spacing w:after="0"/>
              <w:jc w:val="center"/>
              <w:rPr>
                <w:ins w:id="940" w:author="Yue Wu/CSO /SRC-Beijing/Staff Engineer/Samsung Electronics" w:date="2021-01-15T15:15:00Z"/>
                <w:rFonts w:ascii="Arial" w:hAnsi="Arial" w:cs="Arial"/>
                <w:color w:val="000000"/>
                <w:sz w:val="16"/>
                <w:szCs w:val="16"/>
                <w:lang w:val="en-US" w:eastAsia="ja-JP"/>
              </w:rPr>
            </w:pPr>
            <w:ins w:id="941" w:author="Yue Wu/CSO /SRC-Beijing/Staff Engineer/Samsung Electronics" w:date="2021-01-26T18:09:00Z">
              <w:r w:rsidRPr="003F6F18">
                <w:rPr>
                  <w:rFonts w:ascii="Arial" w:hAnsi="Arial" w:cs="Arial"/>
                  <w:color w:val="000000"/>
                  <w:sz w:val="16"/>
                  <w:szCs w:val="16"/>
                  <w:lang w:val="en-US" w:eastAsia="ja-JP"/>
                  <w:rPrChange w:id="942" w:author="Yue Wu/CSO /SRC-Beijing/Staff Engineer/Samsung Electronics" w:date="2021-01-26T18:09:00Z">
                    <w:rPr>
                      <w:color w:val="000000"/>
                      <w:sz w:val="22"/>
                      <w:szCs w:val="22"/>
                    </w:rPr>
                  </w:rPrChange>
                </w:rPr>
                <w:t xml:space="preserve">|f2_low </w:t>
              </w:r>
              <w:r w:rsidRPr="003F6F18">
                <w:rPr>
                  <w:rFonts w:ascii="Arial" w:hAnsi="Arial" w:cs="Arial" w:hint="eastAsia"/>
                  <w:color w:val="000000"/>
                  <w:sz w:val="16"/>
                  <w:szCs w:val="16"/>
                  <w:lang w:val="en-US" w:eastAsia="ja-JP"/>
                  <w:rPrChange w:id="943"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944" w:author="Yue Wu/CSO /SRC-Beijing/Staff Engineer/Samsung Electronics" w:date="2021-01-26T18:09:00Z">
                    <w:rPr>
                      <w:color w:val="000000"/>
                      <w:sz w:val="22"/>
                      <w:szCs w:val="22"/>
                    </w:rPr>
                  </w:rPrChange>
                </w:rPr>
                <w:t>4*f1_high|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ED47DAF" w14:textId="071DF0D7" w:rsidR="003F6F18" w:rsidRPr="00C564B3" w:rsidRDefault="003F6F18" w:rsidP="003F6F18">
            <w:pPr>
              <w:spacing w:after="0"/>
              <w:jc w:val="center"/>
              <w:rPr>
                <w:ins w:id="945" w:author="Yue Wu/CSO /SRC-Beijing/Staff Engineer/Samsung Electronics" w:date="2021-01-15T15:15:00Z"/>
                <w:rFonts w:ascii="Arial" w:hAnsi="Arial" w:cs="Arial"/>
                <w:color w:val="000000"/>
                <w:sz w:val="16"/>
                <w:szCs w:val="16"/>
                <w:lang w:val="en-US" w:eastAsia="ja-JP"/>
              </w:rPr>
            </w:pPr>
            <w:ins w:id="946" w:author="Yue Wu/CSO /SRC-Beijing/Staff Engineer/Samsung Electronics" w:date="2021-01-26T18:09:00Z">
              <w:r w:rsidRPr="003F6F18">
                <w:rPr>
                  <w:rFonts w:ascii="Arial" w:hAnsi="Arial" w:cs="Arial"/>
                  <w:color w:val="000000"/>
                  <w:sz w:val="16"/>
                  <w:szCs w:val="16"/>
                  <w:lang w:val="en-US" w:eastAsia="ja-JP"/>
                  <w:rPrChange w:id="947" w:author="Yue Wu/CSO /SRC-Beijing/Staff Engineer/Samsung Electronics" w:date="2021-01-26T18:09:00Z">
                    <w:rPr>
                      <w:color w:val="000000"/>
                      <w:sz w:val="22"/>
                      <w:szCs w:val="22"/>
                    </w:rPr>
                  </w:rPrChange>
                </w:rPr>
                <w:t xml:space="preserve">|f2_high </w:t>
              </w:r>
              <w:r w:rsidRPr="003F6F18">
                <w:rPr>
                  <w:rFonts w:ascii="Arial" w:hAnsi="Arial" w:cs="Arial" w:hint="eastAsia"/>
                  <w:color w:val="000000"/>
                  <w:sz w:val="16"/>
                  <w:szCs w:val="16"/>
                  <w:lang w:val="en-US" w:eastAsia="ja-JP"/>
                  <w:rPrChange w:id="948"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949" w:author="Yue Wu/CSO /SRC-Beijing/Staff Engineer/Samsung Electronics" w:date="2021-01-26T18:09:00Z">
                    <w:rPr>
                      <w:color w:val="000000"/>
                      <w:sz w:val="22"/>
                      <w:szCs w:val="22"/>
                    </w:rPr>
                  </w:rPrChange>
                </w:rPr>
                <w:t>4*f1_low|</w:t>
              </w:r>
            </w:ins>
          </w:p>
        </w:tc>
      </w:tr>
      <w:tr w:rsidR="003F6F18" w:rsidRPr="00C564B3" w14:paraId="59CC46C6" w14:textId="77777777" w:rsidTr="00685B21">
        <w:trPr>
          <w:trHeight w:val="300"/>
          <w:ins w:id="950"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8071C52" w14:textId="77777777" w:rsidR="003F6F18" w:rsidRPr="00C564B3" w:rsidRDefault="003F6F18" w:rsidP="003F6F18">
            <w:pPr>
              <w:spacing w:after="0"/>
              <w:rPr>
                <w:ins w:id="951" w:author="Yue Wu/CSO /SRC-Beijing/Staff Engineer/Samsung Electronics" w:date="2021-01-15T15:15:00Z"/>
                <w:rFonts w:ascii="Arial" w:hAnsi="Arial" w:cs="Arial"/>
                <w:color w:val="000000"/>
                <w:sz w:val="16"/>
                <w:szCs w:val="16"/>
                <w:lang w:val="en-US" w:eastAsia="ja-JP"/>
              </w:rPr>
            </w:pPr>
            <w:ins w:id="952"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3D626F2" w14:textId="689FF6ED" w:rsidR="003F6F18" w:rsidRPr="00C564B3" w:rsidRDefault="003F6F18" w:rsidP="003F6F18">
            <w:pPr>
              <w:spacing w:after="0"/>
              <w:jc w:val="center"/>
              <w:rPr>
                <w:ins w:id="953" w:author="Yue Wu/CSO /SRC-Beijing/Staff Engineer/Samsung Electronics" w:date="2021-01-15T15:15:00Z"/>
                <w:rFonts w:ascii="Arial" w:hAnsi="Arial" w:cs="Arial"/>
                <w:color w:val="000000"/>
                <w:sz w:val="16"/>
                <w:szCs w:val="16"/>
                <w:lang w:val="en-US" w:eastAsia="ja-JP"/>
              </w:rPr>
            </w:pPr>
            <w:ins w:id="954" w:author="Yue Wu/CSO /SRC-Beijing/Staff Engineer/Samsung Electronics" w:date="2021-01-26T18:09:00Z">
              <w:r w:rsidRPr="003F6F18">
                <w:rPr>
                  <w:rFonts w:ascii="Arial" w:hAnsi="Arial" w:cs="Arial"/>
                  <w:color w:val="000000"/>
                  <w:sz w:val="16"/>
                  <w:szCs w:val="16"/>
                  <w:lang w:val="en-US" w:eastAsia="ja-JP"/>
                  <w:rPrChange w:id="955" w:author="Yue Wu/CSO /SRC-Beijing/Staff Engineer/Samsung Electronics" w:date="2021-01-26T18:09:00Z">
                    <w:rPr>
                      <w:color w:val="000000"/>
                      <w:sz w:val="22"/>
                      <w:szCs w:val="22"/>
                    </w:rPr>
                  </w:rPrChange>
                </w:rPr>
                <w:t>9550</w:t>
              </w:r>
            </w:ins>
          </w:p>
        </w:tc>
        <w:tc>
          <w:tcPr>
            <w:tcW w:w="1842" w:type="dxa"/>
            <w:tcBorders>
              <w:top w:val="nil"/>
              <w:left w:val="nil"/>
              <w:bottom w:val="single" w:sz="4" w:space="0" w:color="auto"/>
              <w:right w:val="single" w:sz="4" w:space="0" w:color="auto"/>
            </w:tcBorders>
            <w:shd w:val="clear" w:color="auto" w:fill="auto"/>
            <w:noWrap/>
            <w:vAlign w:val="bottom"/>
            <w:hideMark/>
          </w:tcPr>
          <w:p w14:paraId="19A0CB63" w14:textId="72C68C59" w:rsidR="003F6F18" w:rsidRPr="00C564B3" w:rsidRDefault="003F6F18" w:rsidP="003F6F18">
            <w:pPr>
              <w:spacing w:after="0"/>
              <w:jc w:val="center"/>
              <w:rPr>
                <w:ins w:id="956" w:author="Yue Wu/CSO /SRC-Beijing/Staff Engineer/Samsung Electronics" w:date="2021-01-15T15:15:00Z"/>
                <w:rFonts w:ascii="Arial" w:hAnsi="Arial" w:cs="Arial"/>
                <w:color w:val="000000"/>
                <w:sz w:val="16"/>
                <w:szCs w:val="16"/>
                <w:lang w:val="en-US" w:eastAsia="ja-JP"/>
              </w:rPr>
            </w:pPr>
            <w:ins w:id="957" w:author="Yue Wu/CSO /SRC-Beijing/Staff Engineer/Samsung Electronics" w:date="2021-01-26T18:09:00Z">
              <w:r w:rsidRPr="003F6F18">
                <w:rPr>
                  <w:rFonts w:ascii="Arial" w:hAnsi="Arial" w:cs="Arial"/>
                  <w:color w:val="000000"/>
                  <w:sz w:val="16"/>
                  <w:szCs w:val="16"/>
                  <w:lang w:val="en-US" w:eastAsia="ja-JP"/>
                  <w:rPrChange w:id="958" w:author="Yue Wu/CSO /SRC-Beijing/Staff Engineer/Samsung Electronics" w:date="2021-01-26T18:09:00Z">
                    <w:rPr>
                      <w:color w:val="000000"/>
                      <w:sz w:val="22"/>
                      <w:szCs w:val="22"/>
                    </w:rPr>
                  </w:rPrChange>
                </w:rPr>
                <w:t>9765</w:t>
              </w:r>
            </w:ins>
          </w:p>
        </w:tc>
        <w:tc>
          <w:tcPr>
            <w:tcW w:w="1985" w:type="dxa"/>
            <w:tcBorders>
              <w:top w:val="nil"/>
              <w:left w:val="nil"/>
              <w:bottom w:val="single" w:sz="4" w:space="0" w:color="auto"/>
              <w:right w:val="single" w:sz="4" w:space="0" w:color="auto"/>
            </w:tcBorders>
            <w:shd w:val="clear" w:color="auto" w:fill="auto"/>
            <w:noWrap/>
            <w:vAlign w:val="bottom"/>
            <w:hideMark/>
          </w:tcPr>
          <w:p w14:paraId="48A754A7" w14:textId="006C497D" w:rsidR="003F6F18" w:rsidRPr="00C564B3" w:rsidRDefault="003F6F18" w:rsidP="003F6F18">
            <w:pPr>
              <w:spacing w:after="0"/>
              <w:jc w:val="center"/>
              <w:rPr>
                <w:ins w:id="959" w:author="Yue Wu/CSO /SRC-Beijing/Staff Engineer/Samsung Electronics" w:date="2021-01-15T15:15:00Z"/>
                <w:rFonts w:ascii="Arial" w:hAnsi="Arial" w:cs="Arial"/>
                <w:color w:val="000000"/>
                <w:sz w:val="16"/>
                <w:szCs w:val="16"/>
                <w:lang w:val="en-US" w:eastAsia="ja-JP"/>
              </w:rPr>
            </w:pPr>
            <w:ins w:id="960" w:author="Yue Wu/CSO /SRC-Beijing/Staff Engineer/Samsung Electronics" w:date="2021-01-26T18:09:00Z">
              <w:r w:rsidRPr="003F6F18">
                <w:rPr>
                  <w:rFonts w:ascii="Arial" w:hAnsi="Arial" w:cs="Arial"/>
                  <w:color w:val="000000"/>
                  <w:sz w:val="16"/>
                  <w:szCs w:val="16"/>
                  <w:lang w:val="en-US" w:eastAsia="ja-JP"/>
                  <w:rPrChange w:id="961" w:author="Yue Wu/CSO /SRC-Beijing/Staff Engineer/Samsung Electronics" w:date="2021-01-26T18:09:00Z">
                    <w:rPr>
                      <w:color w:val="000000"/>
                      <w:sz w:val="22"/>
                      <w:szCs w:val="22"/>
                    </w:rPr>
                  </w:rPrChange>
                </w:rPr>
                <w:t>615</w:t>
              </w:r>
            </w:ins>
          </w:p>
        </w:tc>
        <w:tc>
          <w:tcPr>
            <w:tcW w:w="1843" w:type="dxa"/>
            <w:tcBorders>
              <w:top w:val="nil"/>
              <w:left w:val="nil"/>
              <w:bottom w:val="single" w:sz="4" w:space="0" w:color="auto"/>
              <w:right w:val="single" w:sz="4" w:space="0" w:color="auto"/>
            </w:tcBorders>
            <w:shd w:val="clear" w:color="auto" w:fill="auto"/>
            <w:noWrap/>
            <w:vAlign w:val="bottom"/>
            <w:hideMark/>
          </w:tcPr>
          <w:p w14:paraId="566773A4" w14:textId="5CD848A5" w:rsidR="003F6F18" w:rsidRPr="00C564B3" w:rsidRDefault="003F6F18" w:rsidP="003F6F18">
            <w:pPr>
              <w:spacing w:after="0"/>
              <w:jc w:val="center"/>
              <w:rPr>
                <w:ins w:id="962" w:author="Yue Wu/CSO /SRC-Beijing/Staff Engineer/Samsung Electronics" w:date="2021-01-15T15:15:00Z"/>
                <w:rFonts w:ascii="Arial" w:hAnsi="Arial" w:cs="Arial"/>
                <w:color w:val="000000"/>
                <w:sz w:val="16"/>
                <w:szCs w:val="16"/>
                <w:lang w:val="en-US" w:eastAsia="ja-JP"/>
              </w:rPr>
            </w:pPr>
            <w:ins w:id="963" w:author="Yue Wu/CSO /SRC-Beijing/Staff Engineer/Samsung Electronics" w:date="2021-01-26T18:09:00Z">
              <w:r w:rsidRPr="003F6F18">
                <w:rPr>
                  <w:rFonts w:ascii="Arial" w:hAnsi="Arial" w:cs="Arial"/>
                  <w:color w:val="000000"/>
                  <w:sz w:val="16"/>
                  <w:szCs w:val="16"/>
                  <w:lang w:val="en-US" w:eastAsia="ja-JP"/>
                  <w:rPrChange w:id="964" w:author="Yue Wu/CSO /SRC-Beijing/Staff Engineer/Samsung Electronics" w:date="2021-01-26T18:09:00Z">
                    <w:rPr>
                      <w:color w:val="000000"/>
                      <w:sz w:val="22"/>
                      <w:szCs w:val="22"/>
                    </w:rPr>
                  </w:rPrChange>
                </w:rPr>
                <w:t>725</w:t>
              </w:r>
            </w:ins>
          </w:p>
        </w:tc>
      </w:tr>
      <w:tr w:rsidR="003F6F18" w:rsidRPr="00C564B3" w14:paraId="25CE0AED" w14:textId="77777777" w:rsidTr="00685B21">
        <w:trPr>
          <w:trHeight w:val="300"/>
          <w:ins w:id="965"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CC3FEDD" w14:textId="77777777" w:rsidR="003F6F18" w:rsidRPr="00C564B3" w:rsidRDefault="003F6F18" w:rsidP="003F6F18">
            <w:pPr>
              <w:spacing w:after="0"/>
              <w:rPr>
                <w:ins w:id="966" w:author="Yue Wu/CSO /SRC-Beijing/Staff Engineer/Samsung Electronics" w:date="2021-01-15T15:15:00Z"/>
                <w:rFonts w:ascii="Arial" w:hAnsi="Arial" w:cs="Arial"/>
                <w:color w:val="000000"/>
                <w:sz w:val="16"/>
                <w:szCs w:val="16"/>
                <w:lang w:val="en-US" w:eastAsia="ja-JP"/>
              </w:rPr>
            </w:pPr>
            <w:ins w:id="967" w:author="Yue Wu/CSO /SRC-Beijing/Staff Engineer/Samsung Electronics" w:date="2021-01-15T15:15: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6150B19" w14:textId="5B7B4133" w:rsidR="003F6F18" w:rsidRPr="00C564B3" w:rsidRDefault="003F6F18" w:rsidP="003F6F18">
            <w:pPr>
              <w:spacing w:after="0"/>
              <w:jc w:val="center"/>
              <w:rPr>
                <w:ins w:id="968" w:author="Yue Wu/CSO /SRC-Beijing/Staff Engineer/Samsung Electronics" w:date="2021-01-15T15:15:00Z"/>
                <w:rFonts w:ascii="Arial" w:hAnsi="Arial" w:cs="Arial"/>
                <w:color w:val="000000"/>
                <w:sz w:val="16"/>
                <w:szCs w:val="16"/>
                <w:lang w:val="en-US" w:eastAsia="ja-JP"/>
              </w:rPr>
            </w:pPr>
            <w:ins w:id="969" w:author="Yue Wu/CSO /SRC-Beijing/Staff Engineer/Samsung Electronics" w:date="2021-01-26T18:09:00Z">
              <w:r w:rsidRPr="003F6F18">
                <w:rPr>
                  <w:rFonts w:ascii="Arial" w:hAnsi="Arial" w:cs="Arial"/>
                  <w:color w:val="000000"/>
                  <w:sz w:val="16"/>
                  <w:szCs w:val="16"/>
                  <w:lang w:val="en-US" w:eastAsia="ja-JP"/>
                  <w:rPrChange w:id="970" w:author="Yue Wu/CSO /SRC-Beijing/Staff Engineer/Samsung Electronics" w:date="2021-01-26T18:09:00Z">
                    <w:rPr>
                      <w:color w:val="000000"/>
                      <w:sz w:val="22"/>
                      <w:szCs w:val="22"/>
                    </w:rPr>
                  </w:rPrChange>
                </w:rPr>
                <w:t>|f1_low +4*f2_low|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00579B5F" w14:textId="50201E82" w:rsidR="003F6F18" w:rsidRPr="00C564B3" w:rsidRDefault="003F6F18" w:rsidP="003F6F18">
            <w:pPr>
              <w:spacing w:after="0"/>
              <w:jc w:val="center"/>
              <w:rPr>
                <w:ins w:id="971" w:author="Yue Wu/CSO /SRC-Beijing/Staff Engineer/Samsung Electronics" w:date="2021-01-15T15:15:00Z"/>
                <w:rFonts w:ascii="Arial" w:hAnsi="Arial" w:cs="Arial"/>
                <w:color w:val="000000"/>
                <w:sz w:val="16"/>
                <w:szCs w:val="16"/>
                <w:lang w:val="en-US" w:eastAsia="ja-JP"/>
              </w:rPr>
            </w:pPr>
            <w:ins w:id="972" w:author="Yue Wu/CSO /SRC-Beijing/Staff Engineer/Samsung Electronics" w:date="2021-01-26T18:09:00Z">
              <w:r w:rsidRPr="003F6F18">
                <w:rPr>
                  <w:rFonts w:ascii="Arial" w:hAnsi="Arial" w:cs="Arial"/>
                  <w:color w:val="000000"/>
                  <w:sz w:val="16"/>
                  <w:szCs w:val="16"/>
                  <w:lang w:val="en-US" w:eastAsia="ja-JP"/>
                  <w:rPrChange w:id="973" w:author="Yue Wu/CSO /SRC-Beijing/Staff Engineer/Samsung Electronics" w:date="2021-01-26T18:09:00Z">
                    <w:rPr>
                      <w:color w:val="000000"/>
                      <w:sz w:val="22"/>
                      <w:szCs w:val="22"/>
                    </w:rPr>
                  </w:rPrChange>
                </w:rPr>
                <w:t>|f1_high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BF04475" w14:textId="42991A8E" w:rsidR="003F6F18" w:rsidRPr="00C564B3" w:rsidRDefault="003F6F18" w:rsidP="003F6F18">
            <w:pPr>
              <w:spacing w:after="0"/>
              <w:jc w:val="center"/>
              <w:rPr>
                <w:ins w:id="974" w:author="Yue Wu/CSO /SRC-Beijing/Staff Engineer/Samsung Electronics" w:date="2021-01-15T15:15:00Z"/>
                <w:rFonts w:ascii="Arial" w:hAnsi="Arial" w:cs="Arial"/>
                <w:color w:val="000000"/>
                <w:sz w:val="16"/>
                <w:szCs w:val="16"/>
                <w:lang w:val="en-US" w:eastAsia="ja-JP"/>
              </w:rPr>
            </w:pPr>
            <w:ins w:id="975" w:author="Yue Wu/CSO /SRC-Beijing/Staff Engineer/Samsung Electronics" w:date="2021-01-26T18:09:00Z">
              <w:r w:rsidRPr="003F6F18">
                <w:rPr>
                  <w:rFonts w:ascii="Arial" w:hAnsi="Arial" w:cs="Arial"/>
                  <w:color w:val="000000"/>
                  <w:sz w:val="16"/>
                  <w:szCs w:val="16"/>
                  <w:lang w:val="en-US" w:eastAsia="ja-JP"/>
                  <w:rPrChange w:id="976" w:author="Yue Wu/CSO /SRC-Beijing/Staff Engineer/Samsung Electronics" w:date="2021-01-26T18:09:00Z">
                    <w:rPr>
                      <w:color w:val="000000"/>
                      <w:sz w:val="22"/>
                      <w:szCs w:val="22"/>
                    </w:rPr>
                  </w:rPrChange>
                </w:rPr>
                <w:t>|f2_low+4*f1_low|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B7F1825" w14:textId="41F87570" w:rsidR="003F6F18" w:rsidRPr="00C564B3" w:rsidRDefault="003F6F18" w:rsidP="003F6F18">
            <w:pPr>
              <w:spacing w:after="0"/>
              <w:jc w:val="center"/>
              <w:rPr>
                <w:ins w:id="977" w:author="Yue Wu/CSO /SRC-Beijing/Staff Engineer/Samsung Electronics" w:date="2021-01-15T15:15:00Z"/>
                <w:rFonts w:ascii="Arial" w:hAnsi="Arial" w:cs="Arial"/>
                <w:color w:val="000000"/>
                <w:sz w:val="16"/>
                <w:szCs w:val="16"/>
                <w:lang w:val="en-US" w:eastAsia="ja-JP"/>
              </w:rPr>
            </w:pPr>
            <w:ins w:id="978" w:author="Yue Wu/CSO /SRC-Beijing/Staff Engineer/Samsung Electronics" w:date="2021-01-26T18:09:00Z">
              <w:r w:rsidRPr="003F6F18">
                <w:rPr>
                  <w:rFonts w:ascii="Arial" w:hAnsi="Arial" w:cs="Arial"/>
                  <w:color w:val="000000"/>
                  <w:sz w:val="16"/>
                  <w:szCs w:val="16"/>
                  <w:lang w:val="en-US" w:eastAsia="ja-JP"/>
                  <w:rPrChange w:id="979" w:author="Yue Wu/CSO /SRC-Beijing/Staff Engineer/Samsung Electronics" w:date="2021-01-26T18:09:00Z">
                    <w:rPr>
                      <w:color w:val="000000"/>
                      <w:sz w:val="22"/>
                      <w:szCs w:val="22"/>
                    </w:rPr>
                  </w:rPrChange>
                </w:rPr>
                <w:t>|f2_high +4*f1_high|</w:t>
              </w:r>
            </w:ins>
          </w:p>
        </w:tc>
      </w:tr>
      <w:tr w:rsidR="003F6F18" w:rsidRPr="00C564B3" w14:paraId="20503E2E" w14:textId="77777777" w:rsidTr="00685B21">
        <w:trPr>
          <w:trHeight w:val="300"/>
          <w:ins w:id="980"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C85E483" w14:textId="77777777" w:rsidR="003F6F18" w:rsidRPr="00C564B3" w:rsidRDefault="003F6F18" w:rsidP="003F6F18">
            <w:pPr>
              <w:spacing w:after="0"/>
              <w:rPr>
                <w:ins w:id="981" w:author="Yue Wu/CSO /SRC-Beijing/Staff Engineer/Samsung Electronics" w:date="2021-01-15T15:15:00Z"/>
                <w:rFonts w:ascii="Arial" w:hAnsi="Arial" w:cs="Arial"/>
                <w:color w:val="000000"/>
                <w:sz w:val="16"/>
                <w:szCs w:val="16"/>
                <w:lang w:val="en-US" w:eastAsia="ja-JP"/>
              </w:rPr>
            </w:pPr>
            <w:ins w:id="982"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79C5B31" w14:textId="627C6BA9" w:rsidR="003F6F18" w:rsidRPr="00C564B3" w:rsidRDefault="003F6F18" w:rsidP="003F6F18">
            <w:pPr>
              <w:spacing w:after="0"/>
              <w:jc w:val="center"/>
              <w:rPr>
                <w:ins w:id="983" w:author="Yue Wu/CSO /SRC-Beijing/Staff Engineer/Samsung Electronics" w:date="2021-01-15T15:15:00Z"/>
                <w:rFonts w:ascii="Arial" w:hAnsi="Arial" w:cs="Arial"/>
                <w:color w:val="000000"/>
                <w:sz w:val="16"/>
                <w:szCs w:val="16"/>
                <w:lang w:val="en-US" w:eastAsia="ja-JP"/>
              </w:rPr>
            </w:pPr>
            <w:ins w:id="984" w:author="Yue Wu/CSO /SRC-Beijing/Staff Engineer/Samsung Electronics" w:date="2021-01-26T18:09:00Z">
              <w:r w:rsidRPr="003F6F18">
                <w:rPr>
                  <w:rFonts w:ascii="Arial" w:hAnsi="Arial" w:cs="Arial"/>
                  <w:color w:val="000000"/>
                  <w:sz w:val="16"/>
                  <w:szCs w:val="16"/>
                  <w:lang w:val="en-US" w:eastAsia="ja-JP"/>
                  <w:rPrChange w:id="985" w:author="Yue Wu/CSO /SRC-Beijing/Staff Engineer/Samsung Electronics" w:date="2021-01-26T18:09:00Z">
                    <w:rPr>
                      <w:color w:val="000000"/>
                      <w:sz w:val="22"/>
                      <w:szCs w:val="22"/>
                    </w:rPr>
                  </w:rPrChange>
                </w:rPr>
                <w:t>11195</w:t>
              </w:r>
            </w:ins>
          </w:p>
        </w:tc>
        <w:tc>
          <w:tcPr>
            <w:tcW w:w="1842" w:type="dxa"/>
            <w:tcBorders>
              <w:top w:val="nil"/>
              <w:left w:val="nil"/>
              <w:bottom w:val="single" w:sz="4" w:space="0" w:color="auto"/>
              <w:right w:val="single" w:sz="4" w:space="0" w:color="auto"/>
            </w:tcBorders>
            <w:shd w:val="clear" w:color="auto" w:fill="auto"/>
            <w:noWrap/>
            <w:vAlign w:val="bottom"/>
            <w:hideMark/>
          </w:tcPr>
          <w:p w14:paraId="74634C53" w14:textId="265CAAF4" w:rsidR="003F6F18" w:rsidRPr="00C564B3" w:rsidRDefault="003F6F18" w:rsidP="003F6F18">
            <w:pPr>
              <w:spacing w:after="0"/>
              <w:jc w:val="center"/>
              <w:rPr>
                <w:ins w:id="986" w:author="Yue Wu/CSO /SRC-Beijing/Staff Engineer/Samsung Electronics" w:date="2021-01-15T15:15:00Z"/>
                <w:rFonts w:ascii="Arial" w:hAnsi="Arial" w:cs="Arial"/>
                <w:color w:val="000000"/>
                <w:sz w:val="16"/>
                <w:szCs w:val="16"/>
                <w:lang w:val="en-US" w:eastAsia="ja-JP"/>
              </w:rPr>
            </w:pPr>
            <w:ins w:id="987" w:author="Yue Wu/CSO /SRC-Beijing/Staff Engineer/Samsung Electronics" w:date="2021-01-26T18:09:00Z">
              <w:r w:rsidRPr="003F6F18">
                <w:rPr>
                  <w:rFonts w:ascii="Arial" w:hAnsi="Arial" w:cs="Arial"/>
                  <w:color w:val="000000"/>
                  <w:sz w:val="16"/>
                  <w:szCs w:val="16"/>
                  <w:lang w:val="en-US" w:eastAsia="ja-JP"/>
                  <w:rPrChange w:id="988" w:author="Yue Wu/CSO /SRC-Beijing/Staff Engineer/Samsung Electronics" w:date="2021-01-26T18:09:00Z">
                    <w:rPr>
                      <w:color w:val="000000"/>
                      <w:sz w:val="22"/>
                      <w:szCs w:val="22"/>
                    </w:rPr>
                  </w:rPrChange>
                </w:rPr>
                <w:t>11410</w:t>
              </w:r>
            </w:ins>
          </w:p>
        </w:tc>
        <w:tc>
          <w:tcPr>
            <w:tcW w:w="1985" w:type="dxa"/>
            <w:tcBorders>
              <w:top w:val="nil"/>
              <w:left w:val="nil"/>
              <w:bottom w:val="single" w:sz="4" w:space="0" w:color="auto"/>
              <w:right w:val="single" w:sz="4" w:space="0" w:color="auto"/>
            </w:tcBorders>
            <w:shd w:val="clear" w:color="auto" w:fill="auto"/>
            <w:noWrap/>
            <w:vAlign w:val="bottom"/>
            <w:hideMark/>
          </w:tcPr>
          <w:p w14:paraId="20741114" w14:textId="2D889996" w:rsidR="003F6F18" w:rsidRPr="00C564B3" w:rsidRDefault="003F6F18" w:rsidP="003F6F18">
            <w:pPr>
              <w:spacing w:after="0"/>
              <w:jc w:val="center"/>
              <w:rPr>
                <w:ins w:id="989" w:author="Yue Wu/CSO /SRC-Beijing/Staff Engineer/Samsung Electronics" w:date="2021-01-15T15:15:00Z"/>
                <w:rFonts w:ascii="Arial" w:hAnsi="Arial" w:cs="Arial"/>
                <w:color w:val="000000"/>
                <w:sz w:val="16"/>
                <w:szCs w:val="16"/>
                <w:lang w:val="en-US" w:eastAsia="ja-JP"/>
              </w:rPr>
            </w:pPr>
            <w:ins w:id="990" w:author="Yue Wu/CSO /SRC-Beijing/Staff Engineer/Samsung Electronics" w:date="2021-01-26T18:09:00Z">
              <w:r w:rsidRPr="003F6F18">
                <w:rPr>
                  <w:rFonts w:ascii="Arial" w:hAnsi="Arial" w:cs="Arial"/>
                  <w:color w:val="000000"/>
                  <w:sz w:val="16"/>
                  <w:szCs w:val="16"/>
                  <w:lang w:val="en-US" w:eastAsia="ja-JP"/>
                  <w:rPrChange w:id="991" w:author="Yue Wu/CSO /SRC-Beijing/Staff Engineer/Samsung Electronics" w:date="2021-01-26T18:09:00Z">
                    <w:rPr>
                      <w:color w:val="000000"/>
                      <w:sz w:val="22"/>
                      <w:szCs w:val="22"/>
                    </w:rPr>
                  </w:rPrChange>
                </w:rPr>
                <w:t>5855</w:t>
              </w:r>
            </w:ins>
          </w:p>
        </w:tc>
        <w:tc>
          <w:tcPr>
            <w:tcW w:w="1843" w:type="dxa"/>
            <w:tcBorders>
              <w:top w:val="nil"/>
              <w:left w:val="nil"/>
              <w:bottom w:val="single" w:sz="4" w:space="0" w:color="auto"/>
              <w:right w:val="single" w:sz="4" w:space="0" w:color="auto"/>
            </w:tcBorders>
            <w:shd w:val="clear" w:color="auto" w:fill="auto"/>
            <w:noWrap/>
            <w:vAlign w:val="bottom"/>
            <w:hideMark/>
          </w:tcPr>
          <w:p w14:paraId="1FBFE8BC" w14:textId="7163642D" w:rsidR="003F6F18" w:rsidRPr="00C564B3" w:rsidRDefault="003F6F18" w:rsidP="003F6F18">
            <w:pPr>
              <w:spacing w:after="0"/>
              <w:jc w:val="center"/>
              <w:rPr>
                <w:ins w:id="992" w:author="Yue Wu/CSO /SRC-Beijing/Staff Engineer/Samsung Electronics" w:date="2021-01-15T15:15:00Z"/>
                <w:rFonts w:ascii="Arial" w:hAnsi="Arial" w:cs="Arial"/>
                <w:color w:val="000000"/>
                <w:sz w:val="16"/>
                <w:szCs w:val="16"/>
                <w:lang w:val="en-US" w:eastAsia="ja-JP"/>
              </w:rPr>
            </w:pPr>
            <w:ins w:id="993" w:author="Yue Wu/CSO /SRC-Beijing/Staff Engineer/Samsung Electronics" w:date="2021-01-26T18:09:00Z">
              <w:r w:rsidRPr="003F6F18">
                <w:rPr>
                  <w:rFonts w:ascii="Arial" w:hAnsi="Arial" w:cs="Arial"/>
                  <w:color w:val="000000"/>
                  <w:sz w:val="16"/>
                  <w:szCs w:val="16"/>
                  <w:lang w:val="en-US" w:eastAsia="ja-JP"/>
                  <w:rPrChange w:id="994" w:author="Yue Wu/CSO /SRC-Beijing/Staff Engineer/Samsung Electronics" w:date="2021-01-26T18:09:00Z">
                    <w:rPr>
                      <w:color w:val="000000"/>
                      <w:sz w:val="22"/>
                      <w:szCs w:val="22"/>
                    </w:rPr>
                  </w:rPrChange>
                </w:rPr>
                <w:t>5965</w:t>
              </w:r>
            </w:ins>
          </w:p>
        </w:tc>
      </w:tr>
      <w:tr w:rsidR="003F6F18" w:rsidRPr="00C564B3" w14:paraId="27124461" w14:textId="77777777" w:rsidTr="00685B21">
        <w:trPr>
          <w:trHeight w:val="300"/>
          <w:ins w:id="995"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16E21EF" w14:textId="77777777" w:rsidR="003F6F18" w:rsidRPr="00C564B3" w:rsidRDefault="003F6F18" w:rsidP="003F6F18">
            <w:pPr>
              <w:spacing w:after="0"/>
              <w:rPr>
                <w:ins w:id="996" w:author="Yue Wu/CSO /SRC-Beijing/Staff Engineer/Samsung Electronics" w:date="2021-01-15T15:15:00Z"/>
                <w:rFonts w:ascii="Arial" w:hAnsi="Arial" w:cs="Arial"/>
                <w:color w:val="000000"/>
                <w:sz w:val="16"/>
                <w:szCs w:val="16"/>
                <w:lang w:val="en-US" w:eastAsia="ja-JP"/>
              </w:rPr>
            </w:pPr>
            <w:ins w:id="997" w:author="Yue Wu/CSO /SRC-Beijing/Staff Engineer/Samsung Electronics" w:date="2021-01-15T15:15: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918A2A5" w14:textId="60192A2B" w:rsidR="003F6F18" w:rsidRPr="00C564B3" w:rsidRDefault="003F6F18" w:rsidP="003F6F18">
            <w:pPr>
              <w:spacing w:after="0"/>
              <w:jc w:val="center"/>
              <w:rPr>
                <w:ins w:id="998" w:author="Yue Wu/CSO /SRC-Beijing/Staff Engineer/Samsung Electronics" w:date="2021-01-15T15:15:00Z"/>
                <w:rFonts w:ascii="Arial" w:hAnsi="Arial" w:cs="Arial"/>
                <w:color w:val="000000"/>
                <w:sz w:val="16"/>
                <w:szCs w:val="16"/>
                <w:lang w:val="en-US" w:eastAsia="ja-JP"/>
              </w:rPr>
            </w:pPr>
            <w:ins w:id="999" w:author="Yue Wu/CSO /SRC-Beijing/Staff Engineer/Samsung Electronics" w:date="2021-01-26T18:09:00Z">
              <w:r w:rsidRPr="003F6F18">
                <w:rPr>
                  <w:rFonts w:ascii="Arial" w:hAnsi="Arial" w:cs="Arial"/>
                  <w:color w:val="000000"/>
                  <w:sz w:val="16"/>
                  <w:szCs w:val="16"/>
                  <w:lang w:val="en-US" w:eastAsia="ja-JP"/>
                  <w:rPrChange w:id="1000" w:author="Yue Wu/CSO /SRC-Beijing/Staff Engineer/Samsung Electronics" w:date="2021-01-26T18:09:00Z">
                    <w:rPr>
                      <w:color w:val="000000"/>
                      <w:sz w:val="22"/>
                      <w:szCs w:val="22"/>
                    </w:rPr>
                  </w:rPrChange>
                </w:rPr>
                <w:t xml:space="preserve">|2*f1_low </w:t>
              </w:r>
              <w:r w:rsidRPr="003F6F18">
                <w:rPr>
                  <w:rFonts w:ascii="Arial" w:hAnsi="Arial" w:cs="Arial" w:hint="eastAsia"/>
                  <w:color w:val="000000"/>
                  <w:sz w:val="16"/>
                  <w:szCs w:val="16"/>
                  <w:lang w:val="en-US" w:eastAsia="ja-JP"/>
                  <w:rPrChange w:id="1001"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1002" w:author="Yue Wu/CSO /SRC-Beijing/Staff Engineer/Samsung Electronics" w:date="2021-01-26T18:09:00Z">
                    <w:rPr>
                      <w:color w:val="000000"/>
                      <w:sz w:val="22"/>
                      <w:szCs w:val="22"/>
                    </w:rPr>
                  </w:rPrChange>
                </w:rPr>
                <w:t>3*f2_high|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01245F19" w14:textId="4979826D" w:rsidR="003F6F18" w:rsidRPr="00C564B3" w:rsidRDefault="003F6F18" w:rsidP="003F6F18">
            <w:pPr>
              <w:spacing w:after="0"/>
              <w:jc w:val="center"/>
              <w:rPr>
                <w:ins w:id="1003" w:author="Yue Wu/CSO /SRC-Beijing/Staff Engineer/Samsung Electronics" w:date="2021-01-15T15:15:00Z"/>
                <w:rFonts w:ascii="Arial" w:hAnsi="Arial" w:cs="Arial"/>
                <w:color w:val="000000"/>
                <w:sz w:val="16"/>
                <w:szCs w:val="16"/>
                <w:lang w:val="en-US" w:eastAsia="ja-JP"/>
              </w:rPr>
            </w:pPr>
            <w:ins w:id="1004" w:author="Yue Wu/CSO /SRC-Beijing/Staff Engineer/Samsung Electronics" w:date="2021-01-26T18:09:00Z">
              <w:r w:rsidRPr="003F6F18">
                <w:rPr>
                  <w:rFonts w:ascii="Arial" w:hAnsi="Arial" w:cs="Arial"/>
                  <w:color w:val="000000"/>
                  <w:sz w:val="16"/>
                  <w:szCs w:val="16"/>
                  <w:lang w:val="en-US" w:eastAsia="ja-JP"/>
                  <w:rPrChange w:id="1005" w:author="Yue Wu/CSO /SRC-Beijing/Staff Engineer/Samsung Electronics" w:date="2021-01-26T18:09:00Z">
                    <w:rPr>
                      <w:color w:val="000000"/>
                      <w:sz w:val="22"/>
                      <w:szCs w:val="22"/>
                    </w:rPr>
                  </w:rPrChange>
                </w:rPr>
                <w:t xml:space="preserve">|2*f1_high </w:t>
              </w:r>
              <w:r w:rsidRPr="003F6F18">
                <w:rPr>
                  <w:rFonts w:ascii="Arial" w:hAnsi="Arial" w:cs="Arial" w:hint="eastAsia"/>
                  <w:color w:val="000000"/>
                  <w:sz w:val="16"/>
                  <w:szCs w:val="16"/>
                  <w:lang w:val="en-US" w:eastAsia="ja-JP"/>
                  <w:rPrChange w:id="1006" w:author="Yue Wu/CSO /SRC-Beijing/Staff Engineer/Samsung Electronics" w:date="2021-01-26T18:09:00Z">
                    <w:rPr>
                      <w:rFonts w:hint="eastAsia"/>
                      <w:color w:val="000000"/>
                      <w:sz w:val="22"/>
                      <w:szCs w:val="22"/>
                    </w:rPr>
                  </w:rPrChange>
                </w:rPr>
                <w:t>–</w:t>
              </w:r>
              <w:r w:rsidRPr="003F6F18">
                <w:rPr>
                  <w:rFonts w:ascii="Arial" w:hAnsi="Arial" w:cs="Arial"/>
                  <w:color w:val="000000"/>
                  <w:sz w:val="16"/>
                  <w:szCs w:val="16"/>
                  <w:lang w:val="en-US" w:eastAsia="ja-JP"/>
                  <w:rPrChange w:id="1007" w:author="Yue Wu/CSO /SRC-Beijing/Staff Engineer/Samsung Electronics" w:date="2021-01-26T18:09:00Z">
                    <w:rPr>
                      <w:color w:val="000000"/>
                      <w:sz w:val="22"/>
                      <w:szCs w:val="22"/>
                    </w:rPr>
                  </w:rPrChange>
                </w:rPr>
                <w:t>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B60FCAC" w14:textId="2D719B18" w:rsidR="003F6F18" w:rsidRPr="00C564B3" w:rsidRDefault="003F6F18" w:rsidP="003F6F18">
            <w:pPr>
              <w:spacing w:after="0"/>
              <w:jc w:val="center"/>
              <w:rPr>
                <w:ins w:id="1008" w:author="Yue Wu/CSO /SRC-Beijing/Staff Engineer/Samsung Electronics" w:date="2021-01-15T15:15:00Z"/>
                <w:rFonts w:ascii="Arial" w:hAnsi="Arial" w:cs="Arial"/>
                <w:color w:val="000000"/>
                <w:sz w:val="16"/>
                <w:szCs w:val="16"/>
                <w:lang w:val="en-US" w:eastAsia="ja-JP"/>
              </w:rPr>
            </w:pPr>
            <w:ins w:id="1009" w:author="Yue Wu/CSO /SRC-Beijing/Staff Engineer/Samsung Electronics" w:date="2021-01-26T18:09:00Z">
              <w:r w:rsidRPr="003F6F18">
                <w:rPr>
                  <w:rFonts w:ascii="Arial" w:hAnsi="Arial" w:cs="Arial"/>
                  <w:color w:val="000000"/>
                  <w:sz w:val="16"/>
                  <w:szCs w:val="16"/>
                  <w:lang w:val="en-US" w:eastAsia="ja-JP"/>
                  <w:rPrChange w:id="1010" w:author="Yue Wu/CSO /SRC-Beijing/Staff Engineer/Samsung Electronics" w:date="2021-01-26T18:09:00Z">
                    <w:rPr>
                      <w:color w:val="000000"/>
                      <w:sz w:val="22"/>
                      <w:szCs w:val="22"/>
                    </w:rPr>
                  </w:rPrChange>
                </w:rPr>
                <w:t>|2*f2_low -3*f1_high|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2CA5457" w14:textId="1076217B" w:rsidR="003F6F18" w:rsidRPr="00C564B3" w:rsidRDefault="003F6F18" w:rsidP="003F6F18">
            <w:pPr>
              <w:spacing w:after="0"/>
              <w:jc w:val="center"/>
              <w:rPr>
                <w:ins w:id="1011" w:author="Yue Wu/CSO /SRC-Beijing/Staff Engineer/Samsung Electronics" w:date="2021-01-15T15:15:00Z"/>
                <w:rFonts w:ascii="Arial" w:hAnsi="Arial" w:cs="Arial"/>
                <w:color w:val="000000"/>
                <w:sz w:val="16"/>
                <w:szCs w:val="16"/>
                <w:lang w:val="en-US" w:eastAsia="ja-JP"/>
              </w:rPr>
            </w:pPr>
            <w:ins w:id="1012" w:author="Yue Wu/CSO /SRC-Beijing/Staff Engineer/Samsung Electronics" w:date="2021-01-26T18:09:00Z">
              <w:r w:rsidRPr="003F6F18">
                <w:rPr>
                  <w:rFonts w:ascii="Arial" w:hAnsi="Arial" w:cs="Arial"/>
                  <w:color w:val="000000"/>
                  <w:sz w:val="16"/>
                  <w:szCs w:val="16"/>
                  <w:lang w:val="en-US" w:eastAsia="ja-JP"/>
                  <w:rPrChange w:id="1013" w:author="Yue Wu/CSO /SRC-Beijing/Staff Engineer/Samsung Electronics" w:date="2021-01-26T18:09:00Z">
                    <w:rPr>
                      <w:color w:val="000000"/>
                      <w:sz w:val="22"/>
                      <w:szCs w:val="22"/>
                    </w:rPr>
                  </w:rPrChange>
                </w:rPr>
                <w:t>|2*f2_high -3*f1_low|</w:t>
              </w:r>
            </w:ins>
          </w:p>
        </w:tc>
      </w:tr>
      <w:tr w:rsidR="003F6F18" w:rsidRPr="00C564B3" w14:paraId="3649BCCF" w14:textId="77777777" w:rsidTr="00685B21">
        <w:trPr>
          <w:trHeight w:val="300"/>
          <w:ins w:id="1014"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2D60E9E" w14:textId="77777777" w:rsidR="003F6F18" w:rsidRPr="00C564B3" w:rsidRDefault="003F6F18" w:rsidP="003F6F18">
            <w:pPr>
              <w:spacing w:after="0"/>
              <w:rPr>
                <w:ins w:id="1015" w:author="Yue Wu/CSO /SRC-Beijing/Staff Engineer/Samsung Electronics" w:date="2021-01-15T15:15:00Z"/>
                <w:rFonts w:ascii="Arial" w:hAnsi="Arial" w:cs="Arial"/>
                <w:color w:val="000000"/>
                <w:sz w:val="16"/>
                <w:szCs w:val="16"/>
                <w:lang w:val="en-US" w:eastAsia="ja-JP"/>
              </w:rPr>
            </w:pPr>
            <w:ins w:id="1016"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8FB718D" w14:textId="5A065179" w:rsidR="003F6F18" w:rsidRPr="00C564B3" w:rsidRDefault="003F6F18" w:rsidP="003F6F18">
            <w:pPr>
              <w:spacing w:after="0"/>
              <w:jc w:val="center"/>
              <w:rPr>
                <w:ins w:id="1017" w:author="Yue Wu/CSO /SRC-Beijing/Staff Engineer/Samsung Electronics" w:date="2021-01-15T15:15:00Z"/>
                <w:rFonts w:ascii="Arial" w:hAnsi="Arial" w:cs="Arial"/>
                <w:color w:val="000000"/>
                <w:sz w:val="16"/>
                <w:szCs w:val="16"/>
                <w:lang w:val="en-US" w:eastAsia="ja-JP"/>
              </w:rPr>
            </w:pPr>
            <w:ins w:id="1018" w:author="Yue Wu/CSO /SRC-Beijing/Staff Engineer/Samsung Electronics" w:date="2021-01-26T18:09:00Z">
              <w:r w:rsidRPr="003F6F18">
                <w:rPr>
                  <w:rFonts w:ascii="Arial" w:hAnsi="Arial" w:cs="Arial"/>
                  <w:color w:val="000000"/>
                  <w:sz w:val="16"/>
                  <w:szCs w:val="16"/>
                  <w:lang w:val="en-US" w:eastAsia="ja-JP"/>
                  <w:rPrChange w:id="1019" w:author="Yue Wu/CSO /SRC-Beijing/Staff Engineer/Samsung Electronics" w:date="2021-01-26T18:09:00Z">
                    <w:rPr>
                      <w:color w:val="000000"/>
                      <w:sz w:val="22"/>
                      <w:szCs w:val="22"/>
                    </w:rPr>
                  </w:rPrChange>
                </w:rPr>
                <w:t>6125</w:t>
              </w:r>
            </w:ins>
          </w:p>
        </w:tc>
        <w:tc>
          <w:tcPr>
            <w:tcW w:w="1842" w:type="dxa"/>
            <w:tcBorders>
              <w:top w:val="nil"/>
              <w:left w:val="nil"/>
              <w:bottom w:val="single" w:sz="4" w:space="0" w:color="auto"/>
              <w:right w:val="single" w:sz="4" w:space="0" w:color="auto"/>
            </w:tcBorders>
            <w:shd w:val="clear" w:color="auto" w:fill="auto"/>
            <w:noWrap/>
            <w:vAlign w:val="bottom"/>
            <w:hideMark/>
          </w:tcPr>
          <w:p w14:paraId="11402A3C" w14:textId="5A64FE42" w:rsidR="003F6F18" w:rsidRPr="00C564B3" w:rsidRDefault="003F6F18" w:rsidP="003F6F18">
            <w:pPr>
              <w:spacing w:after="0"/>
              <w:jc w:val="center"/>
              <w:rPr>
                <w:ins w:id="1020" w:author="Yue Wu/CSO /SRC-Beijing/Staff Engineer/Samsung Electronics" w:date="2021-01-15T15:15:00Z"/>
                <w:rFonts w:ascii="Arial" w:hAnsi="Arial" w:cs="Arial"/>
                <w:color w:val="000000"/>
                <w:sz w:val="16"/>
                <w:szCs w:val="16"/>
                <w:lang w:val="en-US" w:eastAsia="ja-JP"/>
              </w:rPr>
            </w:pPr>
            <w:ins w:id="1021" w:author="Yue Wu/CSO /SRC-Beijing/Staff Engineer/Samsung Electronics" w:date="2021-01-26T18:09:00Z">
              <w:r w:rsidRPr="003F6F18">
                <w:rPr>
                  <w:rFonts w:ascii="Arial" w:hAnsi="Arial" w:cs="Arial"/>
                  <w:color w:val="000000"/>
                  <w:sz w:val="16"/>
                  <w:szCs w:val="16"/>
                  <w:lang w:val="en-US" w:eastAsia="ja-JP"/>
                  <w:rPrChange w:id="1022" w:author="Yue Wu/CSO /SRC-Beijing/Staff Engineer/Samsung Electronics" w:date="2021-01-26T18:09:00Z">
                    <w:rPr>
                      <w:color w:val="000000"/>
                      <w:sz w:val="22"/>
                      <w:szCs w:val="22"/>
                    </w:rPr>
                  </w:rPrChange>
                </w:rPr>
                <w:t>6305</w:t>
              </w:r>
            </w:ins>
          </w:p>
        </w:tc>
        <w:tc>
          <w:tcPr>
            <w:tcW w:w="1985" w:type="dxa"/>
            <w:tcBorders>
              <w:top w:val="nil"/>
              <w:left w:val="nil"/>
              <w:bottom w:val="single" w:sz="4" w:space="0" w:color="auto"/>
              <w:right w:val="single" w:sz="4" w:space="0" w:color="auto"/>
            </w:tcBorders>
            <w:shd w:val="clear" w:color="auto" w:fill="FFFF00"/>
            <w:noWrap/>
            <w:vAlign w:val="bottom"/>
            <w:hideMark/>
          </w:tcPr>
          <w:p w14:paraId="65A0FB83" w14:textId="5E50EEF5" w:rsidR="003F6F18" w:rsidRPr="00C564B3" w:rsidRDefault="003F6F18" w:rsidP="003F6F18">
            <w:pPr>
              <w:spacing w:after="0"/>
              <w:jc w:val="center"/>
              <w:rPr>
                <w:ins w:id="1023" w:author="Yue Wu/CSO /SRC-Beijing/Staff Engineer/Samsung Electronics" w:date="2021-01-15T15:15:00Z"/>
                <w:rFonts w:ascii="Arial" w:hAnsi="Arial" w:cs="Arial"/>
                <w:color w:val="000000"/>
                <w:sz w:val="16"/>
                <w:szCs w:val="16"/>
                <w:lang w:val="en-US" w:eastAsia="ja-JP"/>
              </w:rPr>
            </w:pPr>
            <w:ins w:id="1024" w:author="Yue Wu/CSO /SRC-Beijing/Staff Engineer/Samsung Electronics" w:date="2021-01-26T18:09:00Z">
              <w:r w:rsidRPr="003F6F18">
                <w:rPr>
                  <w:rFonts w:ascii="Arial" w:hAnsi="Arial" w:cs="Arial"/>
                  <w:color w:val="000000"/>
                  <w:sz w:val="16"/>
                  <w:szCs w:val="16"/>
                  <w:lang w:val="en-US" w:eastAsia="ja-JP"/>
                  <w:rPrChange w:id="1025" w:author="Yue Wu/CSO /SRC-Beijing/Staff Engineer/Samsung Electronics" w:date="2021-01-26T18:09:00Z">
                    <w:rPr>
                      <w:color w:val="000000"/>
                      <w:sz w:val="22"/>
                      <w:szCs w:val="22"/>
                    </w:rPr>
                  </w:rPrChange>
                </w:rPr>
                <w:t>2700</w:t>
              </w:r>
            </w:ins>
          </w:p>
        </w:tc>
        <w:tc>
          <w:tcPr>
            <w:tcW w:w="1843" w:type="dxa"/>
            <w:tcBorders>
              <w:top w:val="nil"/>
              <w:left w:val="nil"/>
              <w:bottom w:val="single" w:sz="4" w:space="0" w:color="auto"/>
              <w:right w:val="single" w:sz="4" w:space="0" w:color="auto"/>
            </w:tcBorders>
            <w:shd w:val="clear" w:color="auto" w:fill="FFFF00"/>
            <w:noWrap/>
            <w:vAlign w:val="bottom"/>
            <w:hideMark/>
          </w:tcPr>
          <w:p w14:paraId="6BDDC7E0" w14:textId="38A6C8EF" w:rsidR="003F6F18" w:rsidRPr="00C564B3" w:rsidRDefault="003F6F18" w:rsidP="003F6F18">
            <w:pPr>
              <w:spacing w:after="0"/>
              <w:jc w:val="center"/>
              <w:rPr>
                <w:ins w:id="1026" w:author="Yue Wu/CSO /SRC-Beijing/Staff Engineer/Samsung Electronics" w:date="2021-01-15T15:15:00Z"/>
                <w:rFonts w:ascii="Arial" w:hAnsi="Arial" w:cs="Arial"/>
                <w:color w:val="000000"/>
                <w:sz w:val="16"/>
                <w:szCs w:val="16"/>
                <w:lang w:val="en-US" w:eastAsia="ja-JP"/>
              </w:rPr>
            </w:pPr>
            <w:ins w:id="1027" w:author="Yue Wu/CSO /SRC-Beijing/Staff Engineer/Samsung Electronics" w:date="2021-01-26T18:09:00Z">
              <w:r w:rsidRPr="003F6F18">
                <w:rPr>
                  <w:rFonts w:ascii="Arial" w:hAnsi="Arial" w:cs="Arial"/>
                  <w:color w:val="000000"/>
                  <w:sz w:val="16"/>
                  <w:szCs w:val="16"/>
                  <w:lang w:val="en-US" w:eastAsia="ja-JP"/>
                  <w:rPrChange w:id="1028" w:author="Yue Wu/CSO /SRC-Beijing/Staff Engineer/Samsung Electronics" w:date="2021-01-26T18:09:00Z">
                    <w:rPr>
                      <w:color w:val="000000"/>
                      <w:sz w:val="22"/>
                      <w:szCs w:val="22"/>
                    </w:rPr>
                  </w:rPrChange>
                </w:rPr>
                <w:t>2845</w:t>
              </w:r>
            </w:ins>
          </w:p>
        </w:tc>
      </w:tr>
      <w:tr w:rsidR="003F6F18" w:rsidRPr="00C564B3" w14:paraId="732DD430" w14:textId="77777777" w:rsidTr="00685B21">
        <w:trPr>
          <w:trHeight w:val="300"/>
          <w:ins w:id="1029"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5DD2259" w14:textId="77777777" w:rsidR="003F6F18" w:rsidRPr="00C564B3" w:rsidRDefault="003F6F18" w:rsidP="003F6F18">
            <w:pPr>
              <w:spacing w:after="0"/>
              <w:rPr>
                <w:ins w:id="1030" w:author="Yue Wu/CSO /SRC-Beijing/Staff Engineer/Samsung Electronics" w:date="2021-01-15T15:15:00Z"/>
                <w:rFonts w:ascii="Arial" w:hAnsi="Arial" w:cs="Arial"/>
                <w:color w:val="000000"/>
                <w:sz w:val="16"/>
                <w:szCs w:val="16"/>
                <w:lang w:val="en-US" w:eastAsia="ja-JP"/>
              </w:rPr>
            </w:pPr>
            <w:ins w:id="1031" w:author="Yue Wu/CSO /SRC-Beijing/Staff Engineer/Samsung Electronics" w:date="2021-01-15T15:15: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F7B7F4E" w14:textId="060D7F14" w:rsidR="003F6F18" w:rsidRPr="00C564B3" w:rsidRDefault="003F6F18" w:rsidP="003F6F18">
            <w:pPr>
              <w:spacing w:after="0"/>
              <w:jc w:val="center"/>
              <w:rPr>
                <w:ins w:id="1032" w:author="Yue Wu/CSO /SRC-Beijing/Staff Engineer/Samsung Electronics" w:date="2021-01-15T15:15:00Z"/>
                <w:rFonts w:ascii="Arial" w:hAnsi="Arial" w:cs="Arial"/>
                <w:color w:val="000000"/>
                <w:sz w:val="16"/>
                <w:szCs w:val="16"/>
                <w:lang w:val="en-US" w:eastAsia="ja-JP"/>
              </w:rPr>
            </w:pPr>
            <w:ins w:id="1033" w:author="Yue Wu/CSO /SRC-Beijing/Staff Engineer/Samsung Electronics" w:date="2021-01-26T18:09:00Z">
              <w:r w:rsidRPr="003F6F18">
                <w:rPr>
                  <w:rFonts w:ascii="Arial" w:hAnsi="Arial" w:cs="Arial"/>
                  <w:color w:val="000000"/>
                  <w:sz w:val="16"/>
                  <w:szCs w:val="16"/>
                  <w:lang w:val="en-US" w:eastAsia="ja-JP"/>
                  <w:rPrChange w:id="1034" w:author="Yue Wu/CSO /SRC-Beijing/Staff Engineer/Samsung Electronics" w:date="2021-01-26T18:09:00Z">
                    <w:rPr>
                      <w:color w:val="000000"/>
                      <w:sz w:val="22"/>
                      <w:szCs w:val="22"/>
                    </w:rPr>
                  </w:rPrChange>
                </w:rPr>
                <w:t>|2*f1_low +3*f2_low|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4FCFBE68" w14:textId="3A37C7A1" w:rsidR="003F6F18" w:rsidRPr="00C564B3" w:rsidRDefault="003F6F18" w:rsidP="003F6F18">
            <w:pPr>
              <w:spacing w:after="0"/>
              <w:jc w:val="center"/>
              <w:rPr>
                <w:ins w:id="1035" w:author="Yue Wu/CSO /SRC-Beijing/Staff Engineer/Samsung Electronics" w:date="2021-01-15T15:15:00Z"/>
                <w:rFonts w:ascii="Arial" w:hAnsi="Arial" w:cs="Arial"/>
                <w:color w:val="000000"/>
                <w:sz w:val="16"/>
                <w:szCs w:val="16"/>
                <w:lang w:val="en-US" w:eastAsia="ja-JP"/>
              </w:rPr>
            </w:pPr>
            <w:ins w:id="1036" w:author="Yue Wu/CSO /SRC-Beijing/Staff Engineer/Samsung Electronics" w:date="2021-01-26T18:09:00Z">
              <w:r w:rsidRPr="003F6F18">
                <w:rPr>
                  <w:rFonts w:ascii="Arial" w:hAnsi="Arial" w:cs="Arial"/>
                  <w:color w:val="000000"/>
                  <w:sz w:val="16"/>
                  <w:szCs w:val="16"/>
                  <w:lang w:val="en-US" w:eastAsia="ja-JP"/>
                  <w:rPrChange w:id="1037" w:author="Yue Wu/CSO /SRC-Beijing/Staff Engineer/Samsung Electronics" w:date="2021-01-26T18:09:00Z">
                    <w:rPr>
                      <w:color w:val="000000"/>
                      <w:sz w:val="22"/>
                      <w:szCs w:val="22"/>
                    </w:rPr>
                  </w:rPrChange>
                </w:rPr>
                <w:t>|2*f1_high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FC88B46" w14:textId="52742C83" w:rsidR="003F6F18" w:rsidRPr="00C564B3" w:rsidRDefault="003F6F18" w:rsidP="003F6F18">
            <w:pPr>
              <w:spacing w:after="0"/>
              <w:jc w:val="center"/>
              <w:rPr>
                <w:ins w:id="1038" w:author="Yue Wu/CSO /SRC-Beijing/Staff Engineer/Samsung Electronics" w:date="2021-01-15T15:15:00Z"/>
                <w:rFonts w:ascii="Arial" w:hAnsi="Arial" w:cs="Arial"/>
                <w:color w:val="000000"/>
                <w:sz w:val="16"/>
                <w:szCs w:val="16"/>
                <w:lang w:val="en-US" w:eastAsia="ja-JP"/>
              </w:rPr>
            </w:pPr>
            <w:ins w:id="1039" w:author="Yue Wu/CSO /SRC-Beijing/Staff Engineer/Samsung Electronics" w:date="2021-01-26T18:09:00Z">
              <w:r w:rsidRPr="003F6F18">
                <w:rPr>
                  <w:rFonts w:ascii="Arial" w:hAnsi="Arial" w:cs="Arial"/>
                  <w:color w:val="000000"/>
                  <w:sz w:val="16"/>
                  <w:szCs w:val="16"/>
                  <w:lang w:val="en-US" w:eastAsia="ja-JP"/>
                  <w:rPrChange w:id="1040" w:author="Yue Wu/CSO /SRC-Beijing/Staff Engineer/Samsung Electronics" w:date="2021-01-26T18:09:00Z">
                    <w:rPr>
                      <w:color w:val="000000"/>
                      <w:sz w:val="22"/>
                      <w:szCs w:val="22"/>
                    </w:rPr>
                  </w:rPrChange>
                </w:rPr>
                <w:t>|2*f2_low+3*f1_low|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7B93E10E" w14:textId="2084EA1D" w:rsidR="003F6F18" w:rsidRPr="00C564B3" w:rsidRDefault="003F6F18" w:rsidP="003F6F18">
            <w:pPr>
              <w:spacing w:after="0"/>
              <w:jc w:val="center"/>
              <w:rPr>
                <w:ins w:id="1041" w:author="Yue Wu/CSO /SRC-Beijing/Staff Engineer/Samsung Electronics" w:date="2021-01-15T15:15:00Z"/>
                <w:rFonts w:ascii="Arial" w:hAnsi="Arial" w:cs="Arial"/>
                <w:color w:val="000000"/>
                <w:sz w:val="16"/>
                <w:szCs w:val="16"/>
                <w:lang w:val="en-US" w:eastAsia="ja-JP"/>
              </w:rPr>
            </w:pPr>
            <w:ins w:id="1042" w:author="Yue Wu/CSO /SRC-Beijing/Staff Engineer/Samsung Electronics" w:date="2021-01-26T18:09:00Z">
              <w:r w:rsidRPr="003F6F18">
                <w:rPr>
                  <w:rFonts w:ascii="Arial" w:hAnsi="Arial" w:cs="Arial"/>
                  <w:color w:val="000000"/>
                  <w:sz w:val="16"/>
                  <w:szCs w:val="16"/>
                  <w:lang w:val="en-US" w:eastAsia="ja-JP"/>
                  <w:rPrChange w:id="1043" w:author="Yue Wu/CSO /SRC-Beijing/Staff Engineer/Samsung Electronics" w:date="2021-01-26T18:09:00Z">
                    <w:rPr>
                      <w:color w:val="000000"/>
                      <w:sz w:val="22"/>
                      <w:szCs w:val="22"/>
                    </w:rPr>
                  </w:rPrChange>
                </w:rPr>
                <w:t>|2*f2_high +3*f1_high|</w:t>
              </w:r>
            </w:ins>
          </w:p>
        </w:tc>
      </w:tr>
      <w:tr w:rsidR="003F6F18" w:rsidRPr="00C564B3" w14:paraId="4E9D2B6C" w14:textId="77777777" w:rsidTr="00685B21">
        <w:trPr>
          <w:trHeight w:val="300"/>
          <w:ins w:id="1044"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0322A40" w14:textId="77777777" w:rsidR="003F6F18" w:rsidRPr="00C564B3" w:rsidRDefault="003F6F18" w:rsidP="003F6F18">
            <w:pPr>
              <w:spacing w:after="0"/>
              <w:rPr>
                <w:ins w:id="1045" w:author="Yue Wu/CSO /SRC-Beijing/Staff Engineer/Samsung Electronics" w:date="2021-01-15T15:15:00Z"/>
                <w:rFonts w:ascii="Arial" w:hAnsi="Arial" w:cs="Arial"/>
                <w:color w:val="000000"/>
                <w:sz w:val="16"/>
                <w:szCs w:val="16"/>
                <w:lang w:val="en-US" w:eastAsia="ja-JP"/>
              </w:rPr>
            </w:pPr>
            <w:ins w:id="1046"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F8BB9FB" w14:textId="3ACD709A" w:rsidR="003F6F18" w:rsidRPr="00C564B3" w:rsidRDefault="003F6F18" w:rsidP="003F6F18">
            <w:pPr>
              <w:spacing w:after="0"/>
              <w:jc w:val="center"/>
              <w:rPr>
                <w:ins w:id="1047" w:author="Yue Wu/CSO /SRC-Beijing/Staff Engineer/Samsung Electronics" w:date="2021-01-15T15:15:00Z"/>
                <w:rFonts w:ascii="Arial" w:hAnsi="Arial" w:cs="Arial"/>
                <w:color w:val="000000"/>
                <w:sz w:val="16"/>
                <w:szCs w:val="16"/>
                <w:lang w:val="en-US" w:eastAsia="ja-JP"/>
              </w:rPr>
            </w:pPr>
            <w:ins w:id="1048" w:author="Yue Wu/CSO /SRC-Beijing/Staff Engineer/Samsung Electronics" w:date="2021-01-26T18:09:00Z">
              <w:r w:rsidRPr="003F6F18">
                <w:rPr>
                  <w:rFonts w:ascii="Arial" w:hAnsi="Arial" w:cs="Arial"/>
                  <w:color w:val="000000"/>
                  <w:sz w:val="16"/>
                  <w:szCs w:val="16"/>
                  <w:lang w:val="en-US" w:eastAsia="ja-JP"/>
                  <w:rPrChange w:id="1049" w:author="Yue Wu/CSO /SRC-Beijing/Staff Engineer/Samsung Electronics" w:date="2021-01-26T18:09:00Z">
                    <w:rPr>
                      <w:color w:val="000000"/>
                      <w:sz w:val="22"/>
                      <w:szCs w:val="22"/>
                    </w:rPr>
                  </w:rPrChange>
                </w:rPr>
                <w:t>9415</w:t>
              </w:r>
            </w:ins>
          </w:p>
        </w:tc>
        <w:tc>
          <w:tcPr>
            <w:tcW w:w="1842" w:type="dxa"/>
            <w:tcBorders>
              <w:top w:val="nil"/>
              <w:left w:val="nil"/>
              <w:bottom w:val="single" w:sz="4" w:space="0" w:color="auto"/>
              <w:right w:val="single" w:sz="4" w:space="0" w:color="auto"/>
            </w:tcBorders>
            <w:shd w:val="clear" w:color="auto" w:fill="auto"/>
            <w:noWrap/>
            <w:vAlign w:val="bottom"/>
            <w:hideMark/>
          </w:tcPr>
          <w:p w14:paraId="0E6ABF22" w14:textId="3334FBC3" w:rsidR="003F6F18" w:rsidRPr="00C564B3" w:rsidRDefault="003F6F18" w:rsidP="003F6F18">
            <w:pPr>
              <w:spacing w:after="0"/>
              <w:jc w:val="center"/>
              <w:rPr>
                <w:ins w:id="1050" w:author="Yue Wu/CSO /SRC-Beijing/Staff Engineer/Samsung Electronics" w:date="2021-01-15T15:15:00Z"/>
                <w:rFonts w:ascii="Arial" w:hAnsi="Arial" w:cs="Arial"/>
                <w:color w:val="000000"/>
                <w:sz w:val="16"/>
                <w:szCs w:val="16"/>
                <w:lang w:val="en-US" w:eastAsia="ja-JP"/>
              </w:rPr>
            </w:pPr>
            <w:ins w:id="1051" w:author="Yue Wu/CSO /SRC-Beijing/Staff Engineer/Samsung Electronics" w:date="2021-01-26T18:09:00Z">
              <w:r w:rsidRPr="003F6F18">
                <w:rPr>
                  <w:rFonts w:ascii="Arial" w:hAnsi="Arial" w:cs="Arial"/>
                  <w:color w:val="000000"/>
                  <w:sz w:val="16"/>
                  <w:szCs w:val="16"/>
                  <w:lang w:val="en-US" w:eastAsia="ja-JP"/>
                  <w:rPrChange w:id="1052" w:author="Yue Wu/CSO /SRC-Beijing/Staff Engineer/Samsung Electronics" w:date="2021-01-26T18:09:00Z">
                    <w:rPr>
                      <w:color w:val="000000"/>
                      <w:sz w:val="22"/>
                      <w:szCs w:val="22"/>
                    </w:rPr>
                  </w:rPrChange>
                </w:rPr>
                <w:t>9595</w:t>
              </w:r>
            </w:ins>
          </w:p>
        </w:tc>
        <w:tc>
          <w:tcPr>
            <w:tcW w:w="1985" w:type="dxa"/>
            <w:tcBorders>
              <w:top w:val="nil"/>
              <w:left w:val="nil"/>
              <w:bottom w:val="single" w:sz="4" w:space="0" w:color="auto"/>
              <w:right w:val="single" w:sz="4" w:space="0" w:color="auto"/>
            </w:tcBorders>
            <w:shd w:val="clear" w:color="auto" w:fill="auto"/>
            <w:noWrap/>
            <w:vAlign w:val="bottom"/>
            <w:hideMark/>
          </w:tcPr>
          <w:p w14:paraId="303332E0" w14:textId="4D5A1506" w:rsidR="003F6F18" w:rsidRPr="00C564B3" w:rsidRDefault="003F6F18" w:rsidP="003F6F18">
            <w:pPr>
              <w:spacing w:after="0"/>
              <w:jc w:val="center"/>
              <w:rPr>
                <w:ins w:id="1053" w:author="Yue Wu/CSO /SRC-Beijing/Staff Engineer/Samsung Electronics" w:date="2021-01-15T15:15:00Z"/>
                <w:rFonts w:ascii="Arial" w:hAnsi="Arial" w:cs="Arial"/>
                <w:color w:val="000000"/>
                <w:sz w:val="16"/>
                <w:szCs w:val="16"/>
                <w:lang w:val="en-US" w:eastAsia="ja-JP"/>
              </w:rPr>
            </w:pPr>
            <w:ins w:id="1054" w:author="Yue Wu/CSO /SRC-Beijing/Staff Engineer/Samsung Electronics" w:date="2021-01-26T18:09:00Z">
              <w:r w:rsidRPr="003F6F18">
                <w:rPr>
                  <w:rFonts w:ascii="Arial" w:hAnsi="Arial" w:cs="Arial"/>
                  <w:color w:val="000000"/>
                  <w:sz w:val="16"/>
                  <w:szCs w:val="16"/>
                  <w:lang w:val="en-US" w:eastAsia="ja-JP"/>
                  <w:rPrChange w:id="1055" w:author="Yue Wu/CSO /SRC-Beijing/Staff Engineer/Samsung Electronics" w:date="2021-01-26T18:09:00Z">
                    <w:rPr>
                      <w:color w:val="000000"/>
                      <w:sz w:val="22"/>
                      <w:szCs w:val="22"/>
                    </w:rPr>
                  </w:rPrChange>
                </w:rPr>
                <w:t>7635</w:t>
              </w:r>
            </w:ins>
          </w:p>
        </w:tc>
        <w:tc>
          <w:tcPr>
            <w:tcW w:w="1843" w:type="dxa"/>
            <w:tcBorders>
              <w:top w:val="nil"/>
              <w:left w:val="nil"/>
              <w:bottom w:val="single" w:sz="4" w:space="0" w:color="auto"/>
              <w:right w:val="single" w:sz="4" w:space="0" w:color="auto"/>
            </w:tcBorders>
            <w:shd w:val="clear" w:color="auto" w:fill="auto"/>
            <w:noWrap/>
            <w:vAlign w:val="bottom"/>
            <w:hideMark/>
          </w:tcPr>
          <w:p w14:paraId="373385B4" w14:textId="612115FD" w:rsidR="003F6F18" w:rsidRPr="00C564B3" w:rsidRDefault="003F6F18" w:rsidP="003F6F18">
            <w:pPr>
              <w:spacing w:after="0"/>
              <w:jc w:val="center"/>
              <w:rPr>
                <w:ins w:id="1056" w:author="Yue Wu/CSO /SRC-Beijing/Staff Engineer/Samsung Electronics" w:date="2021-01-15T15:15:00Z"/>
                <w:rFonts w:ascii="Arial" w:hAnsi="Arial" w:cs="Arial"/>
                <w:color w:val="000000"/>
                <w:sz w:val="16"/>
                <w:szCs w:val="16"/>
                <w:lang w:val="en-US" w:eastAsia="ja-JP"/>
              </w:rPr>
            </w:pPr>
            <w:ins w:id="1057" w:author="Yue Wu/CSO /SRC-Beijing/Staff Engineer/Samsung Electronics" w:date="2021-01-26T18:09:00Z">
              <w:r w:rsidRPr="003F6F18">
                <w:rPr>
                  <w:rFonts w:ascii="Arial" w:hAnsi="Arial" w:cs="Arial"/>
                  <w:color w:val="000000"/>
                  <w:sz w:val="16"/>
                  <w:szCs w:val="16"/>
                  <w:lang w:val="en-US" w:eastAsia="ja-JP"/>
                  <w:rPrChange w:id="1058" w:author="Yue Wu/CSO /SRC-Beijing/Staff Engineer/Samsung Electronics" w:date="2021-01-26T18:09:00Z">
                    <w:rPr>
                      <w:color w:val="000000"/>
                      <w:sz w:val="22"/>
                      <w:szCs w:val="22"/>
                    </w:rPr>
                  </w:rPrChange>
                </w:rPr>
                <w:t>7780</w:t>
              </w:r>
            </w:ins>
          </w:p>
        </w:tc>
      </w:tr>
    </w:tbl>
    <w:p w14:paraId="7E97B0B0" w14:textId="77777777" w:rsidR="005B47D1" w:rsidRDefault="005B47D1" w:rsidP="005B47D1">
      <w:pPr>
        <w:rPr>
          <w:ins w:id="1059" w:author="Yue Wu/CSO /SRC-Beijing/Staff Engineer/Samsung Electronics" w:date="2021-01-15T15:15:00Z"/>
          <w:lang w:eastAsia="zh-CN"/>
        </w:rPr>
      </w:pPr>
    </w:p>
    <w:p w14:paraId="3B2B5489" w14:textId="2365CE6D" w:rsidR="005B47D1" w:rsidRDefault="005B47D1" w:rsidP="003F6F18">
      <w:pPr>
        <w:rPr>
          <w:ins w:id="1060" w:author="Yue Wu/CSO /SRC-Beijing/Staff Engineer/Samsung Electronics" w:date="2021-01-15T15:15:00Z"/>
          <w:rFonts w:eastAsia="MS Mincho"/>
          <w:lang w:eastAsia="ja-JP"/>
        </w:rPr>
      </w:pPr>
      <w:ins w:id="1061" w:author="Yue Wu/CSO /SRC-Beijing/Staff Engineer/Samsung Electronics" w:date="2021-01-15T15:15:00Z">
        <w:r>
          <w:rPr>
            <w:lang w:eastAsia="ko-KR"/>
          </w:rPr>
          <w:t xml:space="preserve">Based on the </w:t>
        </w:r>
        <w:r>
          <w:rPr>
            <w:lang w:val="en-US" w:eastAsia="zh-CN"/>
          </w:rPr>
          <w:t>t</w:t>
        </w:r>
        <w:r>
          <w:rPr>
            <w:lang w:eastAsia="ko-KR"/>
          </w:rPr>
          <w:t>able above</w:t>
        </w:r>
      </w:ins>
      <w:ins w:id="1062" w:author="Yue Wu/CSO /SRC-Beijing/Staff Engineer/Samsung Electronics" w:date="2021-01-26T18:09:00Z">
        <w:r w:rsidR="003F6F18">
          <w:rPr>
            <w:lang w:eastAsia="ko-KR"/>
          </w:rPr>
          <w:t>, there is no IMD</w:t>
        </w:r>
      </w:ins>
      <w:ins w:id="1063" w:author="Yue Wu/CSO /SRC-Beijing/Staff Engineer/Samsung Electronics" w:date="2021-01-26T18:10:00Z">
        <w:r w:rsidR="003F6F18">
          <w:rPr>
            <w:lang w:eastAsia="ko-KR"/>
          </w:rPr>
          <w:t xml:space="preserve"> issue for this band combination</w:t>
        </w:r>
      </w:ins>
      <w:ins w:id="1064" w:author="Yue Wu/CSO /SRC-Beijing/Staff Engineer/Samsung Electronics" w:date="2021-01-15T15:15:00Z">
        <w:r>
          <w:rPr>
            <w:rFonts w:eastAsia="MS Mincho" w:hint="eastAsia"/>
            <w:lang w:eastAsia="ja-JP"/>
          </w:rPr>
          <w:t>.</w:t>
        </w:r>
      </w:ins>
    </w:p>
    <w:p w14:paraId="0856EC8B" w14:textId="77777777" w:rsidR="005B47D1" w:rsidRDefault="005B47D1" w:rsidP="005B47D1">
      <w:pPr>
        <w:jc w:val="center"/>
        <w:rPr>
          <w:ins w:id="1065" w:author="Yue Wu/CSO /SRC-Beijing/Staff Engineer/Samsung Electronics" w:date="2021-01-15T15:15:00Z"/>
          <w:rFonts w:ascii="Arial" w:hAnsi="Arial" w:cs="Arial"/>
          <w:b/>
          <w:bCs/>
          <w:lang w:val="en-US"/>
        </w:rPr>
      </w:pPr>
      <w:ins w:id="1066" w:author="Yue Wu/CSO /SRC-Beijing/Staff Engineer/Samsung Electronics" w:date="2021-01-15T15:15:00Z">
        <w:r>
          <w:rPr>
            <w:rFonts w:ascii="Arial" w:hAnsi="Arial" w:cs="Arial"/>
            <w:b/>
            <w:bCs/>
            <w:lang w:val="en-US"/>
          </w:rPr>
          <w:t xml:space="preserve">Table </w:t>
        </w:r>
        <w:r>
          <w:rPr>
            <w:rFonts w:ascii="Arial" w:hAnsi="Arial" w:cs="Arial" w:hint="eastAsia"/>
            <w:b/>
            <w:bCs/>
            <w:lang w:val="en-US" w:eastAsia="zh-CN"/>
          </w:rPr>
          <w:t>6.x.2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5B47D1" w14:paraId="2CC55D76" w14:textId="77777777" w:rsidTr="00685B21">
        <w:trPr>
          <w:trHeight w:val="270"/>
          <w:jc w:val="center"/>
          <w:ins w:id="1067" w:author="Yue Wu/CSO /SRC-Beijing/Staff Engineer/Samsung Electronics" w:date="2021-01-15T15:1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9BD4759" w14:textId="77777777" w:rsidR="005B47D1" w:rsidRDefault="005B47D1" w:rsidP="00685B21">
            <w:pPr>
              <w:keepNext/>
              <w:keepLines/>
              <w:overflowPunct w:val="0"/>
              <w:autoSpaceDE w:val="0"/>
              <w:autoSpaceDN w:val="0"/>
              <w:adjustRightInd w:val="0"/>
              <w:spacing w:after="0"/>
              <w:jc w:val="center"/>
              <w:textAlignment w:val="baseline"/>
              <w:rPr>
                <w:ins w:id="1068" w:author="Yue Wu/CSO /SRC-Beijing/Staff Engineer/Samsung Electronics" w:date="2021-01-15T15:15:00Z"/>
                <w:rFonts w:ascii="Arial" w:eastAsia="MS Mincho" w:hAnsi="Arial"/>
                <w:b/>
                <w:sz w:val="18"/>
              </w:rPr>
            </w:pPr>
            <w:ins w:id="1069" w:author="Yue Wu/CSO /SRC-Beijing/Staff Engineer/Samsung Electronics" w:date="2021-01-15T15:15: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3D66D34F" w14:textId="77777777" w:rsidR="005B47D1" w:rsidRDefault="005B47D1" w:rsidP="00685B21">
            <w:pPr>
              <w:keepNext/>
              <w:keepLines/>
              <w:overflowPunct w:val="0"/>
              <w:autoSpaceDE w:val="0"/>
              <w:autoSpaceDN w:val="0"/>
              <w:adjustRightInd w:val="0"/>
              <w:spacing w:after="0"/>
              <w:jc w:val="center"/>
              <w:textAlignment w:val="baseline"/>
              <w:rPr>
                <w:ins w:id="1070" w:author="Yue Wu/CSO /SRC-Beijing/Staff Engineer/Samsung Electronics" w:date="2021-01-15T15:15:00Z"/>
                <w:rFonts w:ascii="Arial" w:eastAsia="MS Mincho" w:hAnsi="Arial"/>
                <w:b/>
                <w:sz w:val="18"/>
              </w:rPr>
            </w:pPr>
            <w:ins w:id="1071" w:author="Yue Wu/CSO /SRC-Beijing/Staff Engineer/Samsung Electronics" w:date="2021-01-15T15:15:00Z">
              <w:r>
                <w:rPr>
                  <w:rFonts w:ascii="Arial" w:eastAsia="MS Mincho" w:hAnsi="Arial"/>
                  <w:b/>
                  <w:sz w:val="18"/>
                </w:rPr>
                <w:t xml:space="preserve">Spurious emission </w:t>
              </w:r>
            </w:ins>
          </w:p>
        </w:tc>
      </w:tr>
      <w:tr w:rsidR="005B47D1" w14:paraId="74FA4EA6" w14:textId="77777777" w:rsidTr="00685B21">
        <w:trPr>
          <w:trHeight w:val="450"/>
          <w:jc w:val="center"/>
          <w:ins w:id="1072" w:author="Yue Wu/CSO /SRC-Beijing/Staff Engineer/Samsung Electronics" w:date="2021-01-15T15:15:00Z"/>
        </w:trPr>
        <w:tc>
          <w:tcPr>
            <w:tcW w:w="1486" w:type="dxa"/>
            <w:vMerge/>
            <w:tcBorders>
              <w:top w:val="single" w:sz="4" w:space="0" w:color="auto"/>
              <w:left w:val="single" w:sz="4" w:space="0" w:color="auto"/>
              <w:bottom w:val="single" w:sz="4" w:space="0" w:color="auto"/>
              <w:right w:val="single" w:sz="4" w:space="0" w:color="auto"/>
            </w:tcBorders>
            <w:vAlign w:val="center"/>
          </w:tcPr>
          <w:p w14:paraId="2A9F3097" w14:textId="77777777" w:rsidR="005B47D1" w:rsidRDefault="005B47D1" w:rsidP="00685B21">
            <w:pPr>
              <w:keepNext/>
              <w:keepLines/>
              <w:overflowPunct w:val="0"/>
              <w:autoSpaceDE w:val="0"/>
              <w:autoSpaceDN w:val="0"/>
              <w:adjustRightInd w:val="0"/>
              <w:spacing w:after="0"/>
              <w:jc w:val="center"/>
              <w:textAlignment w:val="baseline"/>
              <w:rPr>
                <w:ins w:id="1073" w:author="Yue Wu/CSO /SRC-Beijing/Staff Engineer/Samsung Electronics" w:date="2021-01-15T15:15:00Z"/>
                <w:rFonts w:ascii="Arial" w:eastAsia="MS Mincho" w:hAnsi="Arial"/>
                <w:b/>
                <w:sz w:val="18"/>
              </w:rPr>
            </w:pPr>
          </w:p>
        </w:tc>
        <w:tc>
          <w:tcPr>
            <w:tcW w:w="2608" w:type="dxa"/>
            <w:tcBorders>
              <w:top w:val="nil"/>
              <w:left w:val="nil"/>
              <w:bottom w:val="single" w:sz="4" w:space="0" w:color="auto"/>
              <w:right w:val="single" w:sz="4" w:space="0" w:color="auto"/>
            </w:tcBorders>
          </w:tcPr>
          <w:p w14:paraId="3817D797" w14:textId="77777777" w:rsidR="005B47D1" w:rsidRDefault="005B47D1" w:rsidP="00685B21">
            <w:pPr>
              <w:keepNext/>
              <w:keepLines/>
              <w:overflowPunct w:val="0"/>
              <w:autoSpaceDE w:val="0"/>
              <w:autoSpaceDN w:val="0"/>
              <w:adjustRightInd w:val="0"/>
              <w:spacing w:after="0"/>
              <w:jc w:val="center"/>
              <w:textAlignment w:val="baseline"/>
              <w:rPr>
                <w:ins w:id="1074" w:author="Yue Wu/CSO /SRC-Beijing/Staff Engineer/Samsung Electronics" w:date="2021-01-15T15:15:00Z"/>
                <w:rFonts w:ascii="Arial" w:eastAsia="MS Mincho" w:hAnsi="Arial"/>
                <w:b/>
                <w:sz w:val="18"/>
              </w:rPr>
            </w:pPr>
            <w:ins w:id="1075" w:author="Yue Wu/CSO /SRC-Beijing/Staff Engineer/Samsung Electronics" w:date="2021-01-15T15:15:00Z">
              <w:r>
                <w:rPr>
                  <w:rFonts w:ascii="Arial" w:eastAsia="MS Mincho"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05B68151" w14:textId="77777777" w:rsidR="005B47D1" w:rsidRDefault="005B47D1" w:rsidP="00685B21">
            <w:pPr>
              <w:keepNext/>
              <w:keepLines/>
              <w:overflowPunct w:val="0"/>
              <w:autoSpaceDE w:val="0"/>
              <w:autoSpaceDN w:val="0"/>
              <w:adjustRightInd w:val="0"/>
              <w:spacing w:after="0"/>
              <w:jc w:val="center"/>
              <w:textAlignment w:val="baseline"/>
              <w:rPr>
                <w:ins w:id="1076" w:author="Yue Wu/CSO /SRC-Beijing/Staff Engineer/Samsung Electronics" w:date="2021-01-15T15:15:00Z"/>
                <w:rFonts w:ascii="Arial" w:eastAsia="MS Mincho" w:hAnsi="Arial"/>
                <w:b/>
                <w:sz w:val="18"/>
              </w:rPr>
            </w:pPr>
            <w:ins w:id="1077" w:author="Yue Wu/CSO /SRC-Beijing/Staff Engineer/Samsung Electronics" w:date="2021-01-15T15:15:00Z">
              <w:r>
                <w:rPr>
                  <w:rFonts w:ascii="Arial" w:eastAsia="MS Mincho" w:hAnsi="Arial"/>
                  <w:b/>
                  <w:sz w:val="18"/>
                </w:rPr>
                <w:t>Frequency range (MHz)</w:t>
              </w:r>
            </w:ins>
          </w:p>
        </w:tc>
        <w:tc>
          <w:tcPr>
            <w:tcW w:w="1067" w:type="dxa"/>
            <w:tcBorders>
              <w:top w:val="nil"/>
              <w:left w:val="nil"/>
              <w:bottom w:val="single" w:sz="4" w:space="0" w:color="auto"/>
              <w:right w:val="single" w:sz="4" w:space="0" w:color="auto"/>
            </w:tcBorders>
          </w:tcPr>
          <w:p w14:paraId="458BC283" w14:textId="77777777" w:rsidR="005B47D1" w:rsidRDefault="005B47D1" w:rsidP="00685B21">
            <w:pPr>
              <w:keepNext/>
              <w:keepLines/>
              <w:overflowPunct w:val="0"/>
              <w:autoSpaceDE w:val="0"/>
              <w:autoSpaceDN w:val="0"/>
              <w:adjustRightInd w:val="0"/>
              <w:spacing w:after="0"/>
              <w:jc w:val="center"/>
              <w:textAlignment w:val="baseline"/>
              <w:rPr>
                <w:ins w:id="1078" w:author="Yue Wu/CSO /SRC-Beijing/Staff Engineer/Samsung Electronics" w:date="2021-01-15T15:15:00Z"/>
                <w:rFonts w:ascii="Arial" w:eastAsia="MS Mincho" w:hAnsi="Arial"/>
                <w:b/>
                <w:sz w:val="18"/>
              </w:rPr>
            </w:pPr>
            <w:ins w:id="1079" w:author="Yue Wu/CSO /SRC-Beijing/Staff Engineer/Samsung Electronics" w:date="2021-01-15T15:15:00Z">
              <w:r>
                <w:rPr>
                  <w:rFonts w:eastAsia="MS Mincho" w:hAnsi="Arial" w:hint="eastAsia"/>
                  <w:b/>
                  <w:sz w:val="18"/>
                </w:rPr>
                <w:t xml:space="preserve">Maximum </w:t>
              </w:r>
              <w:r>
                <w:rPr>
                  <w:rFonts w:ascii="Arial" w:eastAsia="MS Mincho" w:hAnsi="Arial"/>
                  <w:b/>
                  <w:sz w:val="18"/>
                </w:rPr>
                <w:t>Level (dBm)</w:t>
              </w:r>
            </w:ins>
          </w:p>
        </w:tc>
        <w:tc>
          <w:tcPr>
            <w:tcW w:w="928" w:type="dxa"/>
            <w:tcBorders>
              <w:top w:val="nil"/>
              <w:left w:val="nil"/>
              <w:bottom w:val="single" w:sz="4" w:space="0" w:color="auto"/>
              <w:right w:val="single" w:sz="4" w:space="0" w:color="auto"/>
            </w:tcBorders>
          </w:tcPr>
          <w:p w14:paraId="1DB1FD60" w14:textId="77777777" w:rsidR="005B47D1" w:rsidRDefault="005B47D1" w:rsidP="00685B21">
            <w:pPr>
              <w:keepNext/>
              <w:keepLines/>
              <w:overflowPunct w:val="0"/>
              <w:autoSpaceDE w:val="0"/>
              <w:autoSpaceDN w:val="0"/>
              <w:adjustRightInd w:val="0"/>
              <w:spacing w:after="0"/>
              <w:jc w:val="center"/>
              <w:textAlignment w:val="baseline"/>
              <w:rPr>
                <w:ins w:id="1080" w:author="Yue Wu/CSO /SRC-Beijing/Staff Engineer/Samsung Electronics" w:date="2021-01-15T15:15:00Z"/>
                <w:rFonts w:ascii="Arial" w:eastAsia="MS Mincho" w:hAnsi="Arial"/>
                <w:b/>
                <w:sz w:val="18"/>
              </w:rPr>
            </w:pPr>
            <w:ins w:id="1081" w:author="Yue Wu/CSO /SRC-Beijing/Staff Engineer/Samsung Electronics" w:date="2021-01-15T15:15:00Z">
              <w:r>
                <w:rPr>
                  <w:rFonts w:ascii="Arial" w:eastAsia="MS Mincho" w:hAnsi="Arial"/>
                  <w:b/>
                  <w:sz w:val="18"/>
                </w:rPr>
                <w:t>MBW (MHz)</w:t>
              </w:r>
            </w:ins>
          </w:p>
        </w:tc>
        <w:tc>
          <w:tcPr>
            <w:tcW w:w="1132" w:type="dxa"/>
            <w:tcBorders>
              <w:top w:val="nil"/>
              <w:left w:val="nil"/>
              <w:bottom w:val="single" w:sz="4" w:space="0" w:color="auto"/>
              <w:right w:val="single" w:sz="4" w:space="0" w:color="auto"/>
            </w:tcBorders>
          </w:tcPr>
          <w:p w14:paraId="505200EC" w14:textId="77777777" w:rsidR="005B47D1" w:rsidRDefault="005B47D1" w:rsidP="00685B21">
            <w:pPr>
              <w:keepNext/>
              <w:keepLines/>
              <w:overflowPunct w:val="0"/>
              <w:autoSpaceDE w:val="0"/>
              <w:autoSpaceDN w:val="0"/>
              <w:adjustRightInd w:val="0"/>
              <w:spacing w:after="0"/>
              <w:jc w:val="center"/>
              <w:textAlignment w:val="baseline"/>
              <w:rPr>
                <w:ins w:id="1082" w:author="Yue Wu/CSO /SRC-Beijing/Staff Engineer/Samsung Electronics" w:date="2021-01-15T15:15:00Z"/>
                <w:rFonts w:ascii="Arial" w:eastAsia="MS Mincho" w:hAnsi="Arial"/>
                <w:b/>
                <w:sz w:val="18"/>
              </w:rPr>
            </w:pPr>
            <w:ins w:id="1083" w:author="Yue Wu/CSO /SRC-Beijing/Staff Engineer/Samsung Electronics" w:date="2021-01-15T15:15:00Z">
              <w:r>
                <w:rPr>
                  <w:rFonts w:ascii="Arial" w:eastAsia="MS Mincho" w:hAnsi="Arial"/>
                  <w:b/>
                  <w:sz w:val="18"/>
                </w:rPr>
                <w:t>NOTE</w:t>
              </w:r>
            </w:ins>
          </w:p>
        </w:tc>
      </w:tr>
      <w:tr w:rsidR="005B47D1" w14:paraId="7539A189" w14:textId="77777777" w:rsidTr="00685B21">
        <w:trPr>
          <w:trHeight w:val="225"/>
          <w:jc w:val="center"/>
          <w:ins w:id="1084" w:author="Yue Wu/CSO /SRC-Beijing/Staff Engineer/Samsung Electronics" w:date="2021-01-15T15:15:00Z"/>
        </w:trPr>
        <w:tc>
          <w:tcPr>
            <w:tcW w:w="1486" w:type="dxa"/>
            <w:vMerge w:val="restart"/>
            <w:tcBorders>
              <w:top w:val="single" w:sz="4" w:space="0" w:color="auto"/>
              <w:left w:val="single" w:sz="4" w:space="0" w:color="auto"/>
              <w:right w:val="single" w:sz="4" w:space="0" w:color="auto"/>
            </w:tcBorders>
          </w:tcPr>
          <w:p w14:paraId="41A82C3E" w14:textId="77777777" w:rsidR="005B47D1" w:rsidRDefault="005B47D1" w:rsidP="00685B21">
            <w:pPr>
              <w:keepNext/>
              <w:keepLines/>
              <w:overflowPunct w:val="0"/>
              <w:autoSpaceDE w:val="0"/>
              <w:autoSpaceDN w:val="0"/>
              <w:adjustRightInd w:val="0"/>
              <w:spacing w:after="0"/>
              <w:jc w:val="center"/>
              <w:textAlignment w:val="baseline"/>
              <w:rPr>
                <w:ins w:id="1085" w:author="Yue Wu/CSO /SRC-Beijing/Staff Engineer/Samsung Electronics" w:date="2021-01-15T15:15:00Z"/>
                <w:rFonts w:ascii="Arial" w:eastAsia="MS Mincho" w:hAnsi="Arial"/>
                <w:sz w:val="18"/>
                <w:lang w:eastAsia="zh-CN"/>
              </w:rPr>
            </w:pPr>
            <w:ins w:id="1086" w:author="Yue Wu/CSO /SRC-Beijing/Staff Engineer/Samsung Electronics" w:date="2021-01-15T15:15: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n18</w:t>
              </w:r>
              <w:r>
                <w:rPr>
                  <w:rFonts w:ascii="Arial" w:eastAsia="MS Mincho" w:hAnsi="Arial"/>
                  <w:sz w:val="18"/>
                </w:rPr>
                <w:t>-</w:t>
              </w:r>
              <w:r>
                <w:rPr>
                  <w:rFonts w:ascii="Arial" w:eastAsia="MS Mincho" w:hAnsi="Arial"/>
                  <w:sz w:val="18"/>
                  <w:lang w:val="en-US" w:eastAsia="zh-CN"/>
                </w:rPr>
                <w:t>n41</w:t>
              </w:r>
            </w:ins>
          </w:p>
        </w:tc>
        <w:tc>
          <w:tcPr>
            <w:tcW w:w="2608" w:type="dxa"/>
            <w:tcBorders>
              <w:top w:val="nil"/>
              <w:left w:val="nil"/>
              <w:bottom w:val="single" w:sz="4" w:space="0" w:color="auto"/>
              <w:right w:val="single" w:sz="4" w:space="0" w:color="auto"/>
            </w:tcBorders>
            <w:vAlign w:val="bottom"/>
          </w:tcPr>
          <w:p w14:paraId="6BB61CC3" w14:textId="77777777" w:rsidR="005B47D1" w:rsidRPr="00DB6479" w:rsidRDefault="005B47D1" w:rsidP="00685B21">
            <w:pPr>
              <w:keepNext/>
              <w:keepLines/>
              <w:overflowPunct w:val="0"/>
              <w:autoSpaceDE w:val="0"/>
              <w:autoSpaceDN w:val="0"/>
              <w:adjustRightInd w:val="0"/>
              <w:spacing w:after="0"/>
              <w:textAlignment w:val="baseline"/>
              <w:rPr>
                <w:ins w:id="1087" w:author="Yue Wu/CSO /SRC-Beijing/Staff Engineer/Samsung Electronics" w:date="2021-01-15T15:15:00Z"/>
                <w:rFonts w:ascii="Arial" w:eastAsia="MS Mincho" w:hAnsi="Arial"/>
                <w:sz w:val="18"/>
                <w:szCs w:val="18"/>
                <w:lang w:val="en-US" w:eastAsia="zh-CN"/>
              </w:rPr>
            </w:pPr>
            <w:ins w:id="1088" w:author="Yue Wu/CSO /SRC-Beijing/Staff Engineer/Samsung Electronics" w:date="2021-01-15T15:15:00Z">
              <w:r>
                <w:rPr>
                  <w:rFonts w:ascii="Arial" w:eastAsia="MS Mincho" w:hAnsi="Arial"/>
                  <w:sz w:val="18"/>
                  <w:szCs w:val="18"/>
                  <w:lang w:val="en-US" w:eastAsia="zh-CN"/>
                </w:rPr>
                <w:t>E-UTRA Band 1</w:t>
              </w:r>
              <w:r w:rsidRPr="00DB6479">
                <w:rPr>
                  <w:rFonts w:ascii="Arial" w:eastAsia="MS Mincho" w:hAnsi="Arial"/>
                  <w:sz w:val="18"/>
                  <w:szCs w:val="18"/>
                  <w:lang w:val="en-US" w:eastAsia="zh-CN"/>
                </w:rPr>
                <w:t xml:space="preserve">, </w:t>
              </w:r>
              <w:r>
                <w:rPr>
                  <w:rFonts w:ascii="Arial" w:eastAsia="MS Mincho" w:hAnsi="Arial"/>
                  <w:sz w:val="18"/>
                  <w:szCs w:val="18"/>
                  <w:lang w:val="en-US" w:eastAsia="zh-CN"/>
                </w:rPr>
                <w:t>3</w:t>
              </w:r>
              <w:r w:rsidRPr="00DB6479">
                <w:rPr>
                  <w:rFonts w:ascii="Arial" w:eastAsia="MS Mincho" w:hAnsi="Arial"/>
                  <w:sz w:val="18"/>
                  <w:szCs w:val="18"/>
                  <w:lang w:val="en-US" w:eastAsia="zh-CN"/>
                </w:rPr>
                <w:t xml:space="preserve">, </w:t>
              </w:r>
              <w:r>
                <w:rPr>
                  <w:rFonts w:ascii="Arial" w:eastAsia="MS Mincho" w:hAnsi="Arial"/>
                  <w:sz w:val="18"/>
                  <w:szCs w:val="18"/>
                  <w:lang w:val="en-US" w:eastAsia="zh-CN"/>
                </w:rPr>
                <w:t>34</w:t>
              </w:r>
              <w:r w:rsidRPr="00DB6479">
                <w:rPr>
                  <w:rFonts w:ascii="Arial" w:eastAsia="MS Mincho" w:hAnsi="Arial"/>
                  <w:sz w:val="18"/>
                  <w:szCs w:val="18"/>
                  <w:lang w:val="en-US" w:eastAsia="zh-CN"/>
                </w:rPr>
                <w:t xml:space="preserve">, </w:t>
              </w:r>
              <w:r>
                <w:rPr>
                  <w:rFonts w:ascii="Arial" w:eastAsia="MS Mincho" w:hAnsi="Arial"/>
                  <w:sz w:val="18"/>
                  <w:szCs w:val="18"/>
                  <w:lang w:val="en-US" w:eastAsia="zh-CN"/>
                </w:rPr>
                <w:t>42</w:t>
              </w:r>
              <w:r w:rsidRPr="00DB6479">
                <w:rPr>
                  <w:rFonts w:ascii="Arial" w:eastAsia="MS Mincho" w:hAnsi="Arial"/>
                  <w:sz w:val="18"/>
                  <w:szCs w:val="18"/>
                  <w:lang w:val="en-US" w:eastAsia="zh-CN"/>
                </w:rPr>
                <w:t xml:space="preserve">, </w:t>
              </w:r>
              <w:r>
                <w:rPr>
                  <w:rFonts w:ascii="Arial" w:eastAsia="MS Mincho" w:hAnsi="Arial"/>
                  <w:sz w:val="18"/>
                  <w:szCs w:val="18"/>
                  <w:lang w:val="en-US" w:eastAsia="zh-CN"/>
                </w:rPr>
                <w:t>65</w:t>
              </w:r>
            </w:ins>
          </w:p>
        </w:tc>
        <w:tc>
          <w:tcPr>
            <w:tcW w:w="851" w:type="dxa"/>
            <w:tcBorders>
              <w:top w:val="nil"/>
              <w:left w:val="nil"/>
              <w:bottom w:val="single" w:sz="4" w:space="0" w:color="auto"/>
              <w:right w:val="single" w:sz="4" w:space="0" w:color="auto"/>
            </w:tcBorders>
            <w:vAlign w:val="center"/>
          </w:tcPr>
          <w:p w14:paraId="447A67AA" w14:textId="77777777" w:rsidR="005B47D1" w:rsidRDefault="005B47D1" w:rsidP="00685B21">
            <w:pPr>
              <w:keepNext/>
              <w:keepLines/>
              <w:overflowPunct w:val="0"/>
              <w:autoSpaceDE w:val="0"/>
              <w:autoSpaceDN w:val="0"/>
              <w:adjustRightInd w:val="0"/>
              <w:spacing w:after="0"/>
              <w:jc w:val="right"/>
              <w:textAlignment w:val="baseline"/>
              <w:rPr>
                <w:ins w:id="1089" w:author="Yue Wu/CSO /SRC-Beijing/Staff Engineer/Samsung Electronics" w:date="2021-01-15T15:15:00Z"/>
                <w:rFonts w:ascii="Arial" w:eastAsia="MS Mincho" w:hAnsi="Arial"/>
                <w:sz w:val="18"/>
              </w:rPr>
            </w:pPr>
            <w:ins w:id="1090" w:author="Yue Wu/CSO /SRC-Beijing/Staff Engineer/Samsung Electronics" w:date="2021-01-15T15:15: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26E7C44B" w14:textId="77777777" w:rsidR="005B47D1" w:rsidRDefault="005B47D1" w:rsidP="00685B21">
            <w:pPr>
              <w:keepNext/>
              <w:keepLines/>
              <w:overflowPunct w:val="0"/>
              <w:autoSpaceDE w:val="0"/>
              <w:autoSpaceDN w:val="0"/>
              <w:adjustRightInd w:val="0"/>
              <w:spacing w:after="0"/>
              <w:jc w:val="center"/>
              <w:textAlignment w:val="baseline"/>
              <w:rPr>
                <w:ins w:id="1091" w:author="Yue Wu/CSO /SRC-Beijing/Staff Engineer/Samsung Electronics" w:date="2021-01-15T15:15:00Z"/>
                <w:rFonts w:ascii="Arial" w:eastAsia="MS Mincho" w:hAnsi="Arial"/>
                <w:sz w:val="18"/>
              </w:rPr>
            </w:pPr>
            <w:ins w:id="1092" w:author="Yue Wu/CSO /SRC-Beijing/Staff Engineer/Samsung Electronics" w:date="2021-01-15T15:15: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24623B6D" w14:textId="77777777" w:rsidR="005B47D1" w:rsidRDefault="005B47D1" w:rsidP="00685B21">
            <w:pPr>
              <w:keepNext/>
              <w:keepLines/>
              <w:overflowPunct w:val="0"/>
              <w:autoSpaceDE w:val="0"/>
              <w:autoSpaceDN w:val="0"/>
              <w:adjustRightInd w:val="0"/>
              <w:spacing w:after="0"/>
              <w:textAlignment w:val="baseline"/>
              <w:rPr>
                <w:ins w:id="1093" w:author="Yue Wu/CSO /SRC-Beijing/Staff Engineer/Samsung Electronics" w:date="2021-01-15T15:15:00Z"/>
                <w:rFonts w:ascii="Arial" w:eastAsia="MS Mincho" w:hAnsi="Arial"/>
                <w:sz w:val="18"/>
              </w:rPr>
            </w:pPr>
            <w:ins w:id="1094" w:author="Yue Wu/CSO /SRC-Beijing/Staff Engineer/Samsung Electronics" w:date="2021-01-15T15:15: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678E97B1" w14:textId="77777777" w:rsidR="005B47D1" w:rsidRDefault="005B47D1" w:rsidP="00685B21">
            <w:pPr>
              <w:keepNext/>
              <w:keepLines/>
              <w:overflowPunct w:val="0"/>
              <w:autoSpaceDE w:val="0"/>
              <w:autoSpaceDN w:val="0"/>
              <w:adjustRightInd w:val="0"/>
              <w:spacing w:after="0"/>
              <w:jc w:val="center"/>
              <w:textAlignment w:val="baseline"/>
              <w:rPr>
                <w:ins w:id="1095" w:author="Yue Wu/CSO /SRC-Beijing/Staff Engineer/Samsung Electronics" w:date="2021-01-15T15:15:00Z"/>
                <w:rFonts w:ascii="Arial" w:eastAsia="MS Mincho" w:hAnsi="Arial"/>
                <w:sz w:val="18"/>
                <w:lang w:val="en-US" w:eastAsia="zh-CN"/>
              </w:rPr>
            </w:pPr>
            <w:ins w:id="1096" w:author="Yue Wu/CSO /SRC-Beijing/Staff Engineer/Samsung Electronics" w:date="2021-01-15T15:15: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645E4BFF" w14:textId="77777777" w:rsidR="005B47D1" w:rsidRDefault="005B47D1" w:rsidP="00685B21">
            <w:pPr>
              <w:keepNext/>
              <w:keepLines/>
              <w:overflowPunct w:val="0"/>
              <w:autoSpaceDE w:val="0"/>
              <w:autoSpaceDN w:val="0"/>
              <w:adjustRightInd w:val="0"/>
              <w:spacing w:after="0"/>
              <w:jc w:val="center"/>
              <w:textAlignment w:val="baseline"/>
              <w:rPr>
                <w:ins w:id="1097" w:author="Yue Wu/CSO /SRC-Beijing/Staff Engineer/Samsung Electronics" w:date="2021-01-15T15:15:00Z"/>
                <w:rFonts w:ascii="Arial" w:eastAsia="MS Mincho" w:hAnsi="Arial"/>
                <w:sz w:val="18"/>
                <w:lang w:val="en-US" w:eastAsia="zh-CN"/>
              </w:rPr>
            </w:pPr>
            <w:ins w:id="1098" w:author="Yue Wu/CSO /SRC-Beijing/Staff Engineer/Samsung Electronics" w:date="2021-01-15T15:15: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109668A8" w14:textId="77777777" w:rsidR="005B47D1" w:rsidRDefault="005B47D1" w:rsidP="00685B21">
            <w:pPr>
              <w:keepNext/>
              <w:keepLines/>
              <w:overflowPunct w:val="0"/>
              <w:autoSpaceDE w:val="0"/>
              <w:autoSpaceDN w:val="0"/>
              <w:adjustRightInd w:val="0"/>
              <w:spacing w:after="0"/>
              <w:jc w:val="center"/>
              <w:textAlignment w:val="baseline"/>
              <w:rPr>
                <w:ins w:id="1099" w:author="Yue Wu/CSO /SRC-Beijing/Staff Engineer/Samsung Electronics" w:date="2021-01-15T15:15:00Z"/>
                <w:rFonts w:ascii="Arial" w:eastAsia="MS Mincho" w:hAnsi="Arial"/>
                <w:sz w:val="18"/>
              </w:rPr>
            </w:pPr>
          </w:p>
        </w:tc>
      </w:tr>
      <w:tr w:rsidR="005B47D1" w14:paraId="5FCFBBE2" w14:textId="77777777" w:rsidTr="00685B21">
        <w:trPr>
          <w:trHeight w:val="225"/>
          <w:jc w:val="center"/>
          <w:ins w:id="1100" w:author="Yue Wu/CSO /SRC-Beijing/Staff Engineer/Samsung Electronics" w:date="2021-01-15T15:15:00Z"/>
        </w:trPr>
        <w:tc>
          <w:tcPr>
            <w:tcW w:w="1486" w:type="dxa"/>
            <w:vMerge/>
            <w:tcBorders>
              <w:left w:val="single" w:sz="4" w:space="0" w:color="auto"/>
              <w:right w:val="single" w:sz="4" w:space="0" w:color="auto"/>
            </w:tcBorders>
          </w:tcPr>
          <w:p w14:paraId="3EF700ED" w14:textId="77777777" w:rsidR="005B47D1" w:rsidRDefault="005B47D1" w:rsidP="00685B21">
            <w:pPr>
              <w:keepNext/>
              <w:keepLines/>
              <w:overflowPunct w:val="0"/>
              <w:autoSpaceDE w:val="0"/>
              <w:autoSpaceDN w:val="0"/>
              <w:adjustRightInd w:val="0"/>
              <w:spacing w:after="0"/>
              <w:jc w:val="center"/>
              <w:textAlignment w:val="baseline"/>
              <w:rPr>
                <w:ins w:id="1101"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24EB5D30" w14:textId="77777777" w:rsidR="005B47D1" w:rsidRPr="00DB6479" w:rsidRDefault="005B47D1" w:rsidP="00685B21">
            <w:pPr>
              <w:keepNext/>
              <w:keepLines/>
              <w:overflowPunct w:val="0"/>
              <w:autoSpaceDE w:val="0"/>
              <w:autoSpaceDN w:val="0"/>
              <w:adjustRightInd w:val="0"/>
              <w:spacing w:after="0"/>
              <w:textAlignment w:val="baseline"/>
              <w:rPr>
                <w:ins w:id="1102" w:author="Yue Wu/CSO /SRC-Beijing/Staff Engineer/Samsung Electronics" w:date="2021-01-15T15:15:00Z"/>
                <w:rFonts w:ascii="Arial" w:eastAsia="MS Mincho" w:hAnsi="Arial"/>
                <w:sz w:val="18"/>
                <w:szCs w:val="18"/>
                <w:lang w:val="en-US" w:eastAsia="zh-CN"/>
              </w:rPr>
            </w:pPr>
            <w:ins w:id="1103" w:author="Yue Wu/CSO /SRC-Beijing/Staff Engineer/Samsung Electronics" w:date="2021-01-15T15:15:00Z">
              <w:r w:rsidRPr="00DB6479">
                <w:rPr>
                  <w:rFonts w:ascii="Arial" w:eastAsia="MS Mincho" w:hAnsi="Arial"/>
                  <w:sz w:val="18"/>
                  <w:szCs w:val="18"/>
                  <w:lang w:val="en-US" w:eastAsia="zh-CN"/>
                </w:rPr>
                <w:t>E-UTRA Band 2, 25</w:t>
              </w:r>
            </w:ins>
          </w:p>
        </w:tc>
        <w:tc>
          <w:tcPr>
            <w:tcW w:w="851" w:type="dxa"/>
            <w:tcBorders>
              <w:top w:val="nil"/>
              <w:left w:val="nil"/>
              <w:bottom w:val="single" w:sz="4" w:space="0" w:color="auto"/>
              <w:right w:val="single" w:sz="4" w:space="0" w:color="auto"/>
            </w:tcBorders>
            <w:vAlign w:val="center"/>
          </w:tcPr>
          <w:p w14:paraId="7462D326" w14:textId="77777777" w:rsidR="005B47D1" w:rsidRDefault="005B47D1" w:rsidP="00685B21">
            <w:pPr>
              <w:keepNext/>
              <w:keepLines/>
              <w:overflowPunct w:val="0"/>
              <w:autoSpaceDE w:val="0"/>
              <w:autoSpaceDN w:val="0"/>
              <w:adjustRightInd w:val="0"/>
              <w:spacing w:after="0"/>
              <w:jc w:val="right"/>
              <w:textAlignment w:val="baseline"/>
              <w:rPr>
                <w:ins w:id="1104" w:author="Yue Wu/CSO /SRC-Beijing/Staff Engineer/Samsung Electronics" w:date="2021-01-15T15:15:00Z"/>
                <w:rFonts w:ascii="Arial" w:eastAsia="MS Mincho" w:hAnsi="Arial"/>
                <w:sz w:val="18"/>
                <w:lang w:val="en-US" w:eastAsia="zh-CN"/>
              </w:rPr>
            </w:pPr>
            <w:ins w:id="1105" w:author="Yue Wu/CSO /SRC-Beijing/Staff Engineer/Samsung Electronics" w:date="2021-01-15T15:15: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0E4B5B68" w14:textId="77777777" w:rsidR="005B47D1" w:rsidRDefault="005B47D1" w:rsidP="00685B21">
            <w:pPr>
              <w:keepNext/>
              <w:keepLines/>
              <w:overflowPunct w:val="0"/>
              <w:autoSpaceDE w:val="0"/>
              <w:autoSpaceDN w:val="0"/>
              <w:adjustRightInd w:val="0"/>
              <w:spacing w:after="0"/>
              <w:jc w:val="center"/>
              <w:textAlignment w:val="baseline"/>
              <w:rPr>
                <w:ins w:id="1106" w:author="Yue Wu/CSO /SRC-Beijing/Staff Engineer/Samsung Electronics" w:date="2021-01-15T15:15:00Z"/>
                <w:rFonts w:ascii="Arial" w:eastAsia="MS Mincho" w:hAnsi="Arial"/>
                <w:sz w:val="18"/>
              </w:rPr>
            </w:pPr>
            <w:ins w:id="1107" w:author="Yue Wu/CSO /SRC-Beijing/Staff Engineer/Samsung Electronics" w:date="2021-01-15T15:15: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7BFE6F55" w14:textId="77777777" w:rsidR="005B47D1" w:rsidRDefault="005B47D1" w:rsidP="00685B21">
            <w:pPr>
              <w:keepNext/>
              <w:keepLines/>
              <w:overflowPunct w:val="0"/>
              <w:autoSpaceDE w:val="0"/>
              <w:autoSpaceDN w:val="0"/>
              <w:adjustRightInd w:val="0"/>
              <w:spacing w:after="0"/>
              <w:textAlignment w:val="baseline"/>
              <w:rPr>
                <w:ins w:id="1108" w:author="Yue Wu/CSO /SRC-Beijing/Staff Engineer/Samsung Electronics" w:date="2021-01-15T15:15:00Z"/>
                <w:rFonts w:ascii="Arial" w:eastAsia="MS Mincho" w:hAnsi="Arial"/>
                <w:sz w:val="18"/>
                <w:lang w:val="en-US" w:eastAsia="zh-CN"/>
              </w:rPr>
            </w:pPr>
            <w:ins w:id="1109" w:author="Yue Wu/CSO /SRC-Beijing/Staff Engineer/Samsung Electronics" w:date="2021-01-15T15:15: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6B0205D0" w14:textId="77777777" w:rsidR="005B47D1" w:rsidRDefault="005B47D1" w:rsidP="00685B21">
            <w:pPr>
              <w:keepNext/>
              <w:keepLines/>
              <w:overflowPunct w:val="0"/>
              <w:autoSpaceDE w:val="0"/>
              <w:autoSpaceDN w:val="0"/>
              <w:adjustRightInd w:val="0"/>
              <w:spacing w:after="0"/>
              <w:jc w:val="center"/>
              <w:textAlignment w:val="baseline"/>
              <w:rPr>
                <w:ins w:id="1110" w:author="Yue Wu/CSO /SRC-Beijing/Staff Engineer/Samsung Electronics" w:date="2021-01-15T15:15:00Z"/>
                <w:rFonts w:ascii="Arial" w:eastAsia="MS Mincho" w:hAnsi="Arial"/>
                <w:sz w:val="18"/>
                <w:lang w:val="en-US" w:eastAsia="zh-CN"/>
              </w:rPr>
            </w:pPr>
            <w:ins w:id="1111" w:author="Yue Wu/CSO /SRC-Beijing/Staff Engineer/Samsung Electronics" w:date="2021-01-15T15:15: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47A5F92B" w14:textId="77777777" w:rsidR="005B47D1" w:rsidRDefault="005B47D1" w:rsidP="00685B21">
            <w:pPr>
              <w:keepNext/>
              <w:keepLines/>
              <w:overflowPunct w:val="0"/>
              <w:autoSpaceDE w:val="0"/>
              <w:autoSpaceDN w:val="0"/>
              <w:adjustRightInd w:val="0"/>
              <w:spacing w:after="0"/>
              <w:jc w:val="center"/>
              <w:textAlignment w:val="baseline"/>
              <w:rPr>
                <w:ins w:id="1112" w:author="Yue Wu/CSO /SRC-Beijing/Staff Engineer/Samsung Electronics" w:date="2021-01-15T15:15:00Z"/>
                <w:rFonts w:ascii="Arial" w:eastAsia="MS Mincho" w:hAnsi="Arial"/>
                <w:sz w:val="18"/>
                <w:lang w:val="en-US" w:eastAsia="zh-CN"/>
              </w:rPr>
            </w:pPr>
            <w:ins w:id="1113" w:author="Yue Wu/CSO /SRC-Beijing/Staff Engineer/Samsung Electronics" w:date="2021-01-15T15:15: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4554C328" w14:textId="77777777" w:rsidR="005B47D1" w:rsidRPr="00884600" w:rsidRDefault="005B47D1" w:rsidP="00685B21">
            <w:pPr>
              <w:keepNext/>
              <w:keepLines/>
              <w:overflowPunct w:val="0"/>
              <w:autoSpaceDE w:val="0"/>
              <w:autoSpaceDN w:val="0"/>
              <w:adjustRightInd w:val="0"/>
              <w:spacing w:after="0"/>
              <w:jc w:val="center"/>
              <w:textAlignment w:val="baseline"/>
              <w:rPr>
                <w:ins w:id="1114" w:author="Yue Wu/CSO /SRC-Beijing/Staff Engineer/Samsung Electronics" w:date="2021-01-15T15:15:00Z"/>
                <w:rFonts w:ascii="Arial" w:eastAsiaTheme="minorEastAsia" w:hAnsi="Arial"/>
                <w:sz w:val="18"/>
                <w:lang w:eastAsia="zh-CN"/>
              </w:rPr>
            </w:pPr>
            <w:ins w:id="1115" w:author="Yue Wu/CSO /SRC-Beijing/Staff Engineer/Samsung Electronics" w:date="2021-01-15T15:15:00Z">
              <w:r>
                <w:rPr>
                  <w:rFonts w:ascii="Arial" w:eastAsiaTheme="minorEastAsia" w:hAnsi="Arial" w:hint="eastAsia"/>
                  <w:sz w:val="18"/>
                  <w:lang w:eastAsia="zh-CN"/>
                </w:rPr>
                <w:t>4</w:t>
              </w:r>
            </w:ins>
          </w:p>
        </w:tc>
      </w:tr>
      <w:tr w:rsidR="005B47D1" w14:paraId="625EC174" w14:textId="77777777" w:rsidTr="00685B21">
        <w:trPr>
          <w:trHeight w:val="225"/>
          <w:jc w:val="center"/>
          <w:ins w:id="1116" w:author="Yue Wu/CSO /SRC-Beijing/Staff Engineer/Samsung Electronics" w:date="2021-01-15T15:15:00Z"/>
        </w:trPr>
        <w:tc>
          <w:tcPr>
            <w:tcW w:w="1486" w:type="dxa"/>
            <w:vMerge/>
            <w:tcBorders>
              <w:left w:val="single" w:sz="4" w:space="0" w:color="auto"/>
              <w:right w:val="single" w:sz="4" w:space="0" w:color="auto"/>
            </w:tcBorders>
          </w:tcPr>
          <w:p w14:paraId="3F67AB96" w14:textId="77777777" w:rsidR="005B47D1" w:rsidRDefault="005B47D1" w:rsidP="00685B21">
            <w:pPr>
              <w:keepNext/>
              <w:keepLines/>
              <w:overflowPunct w:val="0"/>
              <w:autoSpaceDE w:val="0"/>
              <w:autoSpaceDN w:val="0"/>
              <w:adjustRightInd w:val="0"/>
              <w:spacing w:after="0"/>
              <w:jc w:val="center"/>
              <w:textAlignment w:val="baseline"/>
              <w:rPr>
                <w:ins w:id="1117"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072E7535" w14:textId="77777777" w:rsidR="005B47D1" w:rsidRPr="00DB6479" w:rsidRDefault="005B47D1" w:rsidP="00685B21">
            <w:pPr>
              <w:keepNext/>
              <w:keepLines/>
              <w:overflowPunct w:val="0"/>
              <w:autoSpaceDE w:val="0"/>
              <w:autoSpaceDN w:val="0"/>
              <w:adjustRightInd w:val="0"/>
              <w:spacing w:after="0"/>
              <w:textAlignment w:val="baseline"/>
              <w:rPr>
                <w:ins w:id="1118" w:author="Yue Wu/CSO /SRC-Beijing/Staff Engineer/Samsung Electronics" w:date="2021-01-15T15:15:00Z"/>
                <w:rFonts w:ascii="Arial" w:eastAsia="MS Mincho" w:hAnsi="Arial"/>
                <w:sz w:val="18"/>
                <w:szCs w:val="18"/>
                <w:lang w:val="en-US" w:eastAsia="zh-CN"/>
              </w:rPr>
            </w:pPr>
            <w:ins w:id="1119" w:author="Yue Wu/CSO /SRC-Beijing/Staff Engineer/Samsung Electronics" w:date="2021-01-15T15:15:00Z">
              <w:r w:rsidRPr="00DB6479">
                <w:rPr>
                  <w:rFonts w:ascii="Arial" w:eastAsia="MS Mincho" w:hAnsi="Arial"/>
                  <w:sz w:val="18"/>
                  <w:szCs w:val="18"/>
                  <w:lang w:val="en-US" w:eastAsia="zh-CN"/>
                </w:rPr>
                <w:t xml:space="preserve">E-UTRA Band </w:t>
              </w:r>
              <w:r>
                <w:rPr>
                  <w:rFonts w:ascii="Arial" w:eastAsia="MS Mincho" w:hAnsi="Arial"/>
                  <w:sz w:val="18"/>
                  <w:szCs w:val="18"/>
                  <w:lang w:val="en-US" w:eastAsia="zh-CN"/>
                </w:rPr>
                <w:t>11</w:t>
              </w:r>
              <w:r w:rsidRPr="00DB6479">
                <w:rPr>
                  <w:rFonts w:ascii="Arial" w:eastAsia="MS Mincho" w:hAnsi="Arial"/>
                  <w:sz w:val="18"/>
                  <w:szCs w:val="18"/>
                  <w:lang w:val="en-US" w:eastAsia="zh-CN"/>
                </w:rPr>
                <w:t>, 2</w:t>
              </w:r>
              <w:r>
                <w:rPr>
                  <w:rFonts w:ascii="Arial" w:eastAsia="MS Mincho" w:hAnsi="Arial"/>
                  <w:sz w:val="18"/>
                  <w:szCs w:val="18"/>
                  <w:lang w:val="en-US" w:eastAsia="zh-CN"/>
                </w:rPr>
                <w:t>1</w:t>
              </w:r>
            </w:ins>
          </w:p>
        </w:tc>
        <w:tc>
          <w:tcPr>
            <w:tcW w:w="851" w:type="dxa"/>
            <w:tcBorders>
              <w:top w:val="nil"/>
              <w:left w:val="nil"/>
              <w:bottom w:val="single" w:sz="4" w:space="0" w:color="auto"/>
              <w:right w:val="single" w:sz="4" w:space="0" w:color="auto"/>
            </w:tcBorders>
            <w:vAlign w:val="center"/>
          </w:tcPr>
          <w:p w14:paraId="1C533252" w14:textId="77777777" w:rsidR="005B47D1" w:rsidRDefault="005B47D1" w:rsidP="00685B21">
            <w:pPr>
              <w:keepNext/>
              <w:keepLines/>
              <w:overflowPunct w:val="0"/>
              <w:autoSpaceDE w:val="0"/>
              <w:autoSpaceDN w:val="0"/>
              <w:adjustRightInd w:val="0"/>
              <w:spacing w:after="0"/>
              <w:jc w:val="right"/>
              <w:textAlignment w:val="baseline"/>
              <w:rPr>
                <w:ins w:id="1120" w:author="Yue Wu/CSO /SRC-Beijing/Staff Engineer/Samsung Electronics" w:date="2021-01-15T15:15:00Z"/>
                <w:rFonts w:ascii="Arial" w:eastAsia="MS Mincho" w:hAnsi="Arial"/>
                <w:sz w:val="18"/>
              </w:rPr>
            </w:pPr>
            <w:ins w:id="1121" w:author="Yue Wu/CSO /SRC-Beijing/Staff Engineer/Samsung Electronics" w:date="2021-01-15T15:15: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3EBE32E1" w14:textId="77777777" w:rsidR="005B47D1" w:rsidRDefault="005B47D1" w:rsidP="00685B21">
            <w:pPr>
              <w:keepNext/>
              <w:keepLines/>
              <w:overflowPunct w:val="0"/>
              <w:autoSpaceDE w:val="0"/>
              <w:autoSpaceDN w:val="0"/>
              <w:adjustRightInd w:val="0"/>
              <w:spacing w:after="0"/>
              <w:jc w:val="center"/>
              <w:textAlignment w:val="baseline"/>
              <w:rPr>
                <w:ins w:id="1122" w:author="Yue Wu/CSO /SRC-Beijing/Staff Engineer/Samsung Electronics" w:date="2021-01-15T15:15:00Z"/>
                <w:rFonts w:ascii="Arial" w:eastAsia="MS Mincho" w:hAnsi="Arial"/>
                <w:sz w:val="18"/>
              </w:rPr>
            </w:pPr>
            <w:ins w:id="1123" w:author="Yue Wu/CSO /SRC-Beijing/Staff Engineer/Samsung Electronics" w:date="2021-01-15T15:15: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21B2B955" w14:textId="77777777" w:rsidR="005B47D1" w:rsidRDefault="005B47D1" w:rsidP="00685B21">
            <w:pPr>
              <w:keepNext/>
              <w:keepLines/>
              <w:overflowPunct w:val="0"/>
              <w:autoSpaceDE w:val="0"/>
              <w:autoSpaceDN w:val="0"/>
              <w:adjustRightInd w:val="0"/>
              <w:spacing w:after="0"/>
              <w:textAlignment w:val="baseline"/>
              <w:rPr>
                <w:ins w:id="1124" w:author="Yue Wu/CSO /SRC-Beijing/Staff Engineer/Samsung Electronics" w:date="2021-01-15T15:15:00Z"/>
                <w:rFonts w:ascii="Arial" w:eastAsia="MS Mincho" w:hAnsi="Arial"/>
                <w:sz w:val="18"/>
              </w:rPr>
            </w:pPr>
            <w:ins w:id="1125" w:author="Yue Wu/CSO /SRC-Beijing/Staff Engineer/Samsung Electronics" w:date="2021-01-15T15:15: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607CB251" w14:textId="77777777" w:rsidR="005B47D1" w:rsidRDefault="005B47D1" w:rsidP="00685B21">
            <w:pPr>
              <w:keepNext/>
              <w:keepLines/>
              <w:overflowPunct w:val="0"/>
              <w:autoSpaceDE w:val="0"/>
              <w:autoSpaceDN w:val="0"/>
              <w:adjustRightInd w:val="0"/>
              <w:spacing w:after="0"/>
              <w:jc w:val="center"/>
              <w:textAlignment w:val="baseline"/>
              <w:rPr>
                <w:ins w:id="1126" w:author="Yue Wu/CSO /SRC-Beijing/Staff Engineer/Samsung Electronics" w:date="2021-01-15T15:15:00Z"/>
                <w:rFonts w:ascii="Arial" w:eastAsia="MS Mincho" w:hAnsi="Arial"/>
                <w:sz w:val="18"/>
                <w:lang w:val="en-US" w:eastAsia="zh-CN"/>
              </w:rPr>
            </w:pPr>
            <w:ins w:id="1127" w:author="Yue Wu/CSO /SRC-Beijing/Staff Engineer/Samsung Electronics" w:date="2021-01-15T15:15: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2AD1AF5C" w14:textId="77777777" w:rsidR="005B47D1" w:rsidRDefault="005B47D1" w:rsidP="00685B21">
            <w:pPr>
              <w:keepNext/>
              <w:keepLines/>
              <w:overflowPunct w:val="0"/>
              <w:autoSpaceDE w:val="0"/>
              <w:autoSpaceDN w:val="0"/>
              <w:adjustRightInd w:val="0"/>
              <w:spacing w:after="0"/>
              <w:jc w:val="center"/>
              <w:textAlignment w:val="baseline"/>
              <w:rPr>
                <w:ins w:id="1128" w:author="Yue Wu/CSO /SRC-Beijing/Staff Engineer/Samsung Electronics" w:date="2021-01-15T15:15:00Z"/>
                <w:rFonts w:ascii="Arial" w:eastAsia="MS Mincho" w:hAnsi="Arial"/>
                <w:sz w:val="18"/>
                <w:lang w:val="en-US" w:eastAsia="zh-CN"/>
              </w:rPr>
            </w:pPr>
            <w:ins w:id="1129" w:author="Yue Wu/CSO /SRC-Beijing/Staff Engineer/Samsung Electronics" w:date="2021-01-15T15:15: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49411F68" w14:textId="77777777" w:rsidR="005B47D1" w:rsidRDefault="005B47D1" w:rsidP="00685B21">
            <w:pPr>
              <w:keepNext/>
              <w:keepLines/>
              <w:overflowPunct w:val="0"/>
              <w:autoSpaceDE w:val="0"/>
              <w:autoSpaceDN w:val="0"/>
              <w:adjustRightInd w:val="0"/>
              <w:spacing w:after="0"/>
              <w:jc w:val="center"/>
              <w:textAlignment w:val="baseline"/>
              <w:rPr>
                <w:ins w:id="1130" w:author="Yue Wu/CSO /SRC-Beijing/Staff Engineer/Samsung Electronics" w:date="2021-01-15T15:15:00Z"/>
                <w:rFonts w:ascii="Arial" w:eastAsiaTheme="minorEastAsia" w:hAnsi="Arial"/>
                <w:sz w:val="18"/>
                <w:lang w:eastAsia="zh-CN"/>
              </w:rPr>
            </w:pPr>
          </w:p>
        </w:tc>
      </w:tr>
      <w:tr w:rsidR="005B47D1" w14:paraId="3E22D1AF" w14:textId="77777777" w:rsidTr="00685B21">
        <w:trPr>
          <w:trHeight w:val="225"/>
          <w:jc w:val="center"/>
          <w:ins w:id="1131" w:author="Yue Wu/CSO /SRC-Beijing/Staff Engineer/Samsung Electronics" w:date="2021-01-15T15:15:00Z"/>
        </w:trPr>
        <w:tc>
          <w:tcPr>
            <w:tcW w:w="1486" w:type="dxa"/>
            <w:vMerge/>
            <w:tcBorders>
              <w:left w:val="single" w:sz="4" w:space="0" w:color="auto"/>
              <w:right w:val="single" w:sz="4" w:space="0" w:color="auto"/>
            </w:tcBorders>
          </w:tcPr>
          <w:p w14:paraId="683075D3" w14:textId="77777777" w:rsidR="005B47D1" w:rsidRDefault="005B47D1" w:rsidP="00685B21">
            <w:pPr>
              <w:keepNext/>
              <w:keepLines/>
              <w:overflowPunct w:val="0"/>
              <w:autoSpaceDE w:val="0"/>
              <w:autoSpaceDN w:val="0"/>
              <w:adjustRightInd w:val="0"/>
              <w:spacing w:after="0"/>
              <w:jc w:val="center"/>
              <w:textAlignment w:val="baseline"/>
              <w:rPr>
                <w:ins w:id="1132"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26251511" w14:textId="77777777" w:rsidR="005B47D1" w:rsidRPr="00DB6479" w:rsidRDefault="005B47D1" w:rsidP="00685B21">
            <w:pPr>
              <w:keepNext/>
              <w:keepLines/>
              <w:overflowPunct w:val="0"/>
              <w:autoSpaceDE w:val="0"/>
              <w:autoSpaceDN w:val="0"/>
              <w:adjustRightInd w:val="0"/>
              <w:spacing w:after="0"/>
              <w:textAlignment w:val="baseline"/>
              <w:rPr>
                <w:ins w:id="1133" w:author="Yue Wu/CSO /SRC-Beijing/Staff Engineer/Samsung Electronics" w:date="2021-01-15T15:15:00Z"/>
                <w:rFonts w:ascii="Arial" w:eastAsia="MS Mincho" w:hAnsi="Arial"/>
                <w:sz w:val="18"/>
                <w:szCs w:val="18"/>
                <w:lang w:val="en-US" w:eastAsia="zh-CN"/>
              </w:rPr>
            </w:pPr>
            <w:ins w:id="1134" w:author="Yue Wu/CSO /SRC-Beijing/Staff Engineer/Samsung Electronics" w:date="2021-01-15T15:15:00Z">
              <w:r w:rsidRPr="00DB6479">
                <w:rPr>
                  <w:rFonts w:ascii="Arial" w:eastAsia="MS Mincho" w:hAnsi="Arial"/>
                  <w:sz w:val="18"/>
                  <w:szCs w:val="18"/>
                  <w:lang w:val="en-US" w:eastAsia="zh-CN"/>
                </w:rPr>
                <w:t>NR Band n77</w:t>
              </w:r>
              <w:r>
                <w:rPr>
                  <w:rFonts w:ascii="Arial" w:eastAsia="MS Mincho" w:hAnsi="Arial"/>
                  <w:sz w:val="18"/>
                  <w:szCs w:val="18"/>
                  <w:lang w:val="en-US" w:eastAsia="zh-CN"/>
                </w:rPr>
                <w:t>, n78, n79</w:t>
              </w:r>
            </w:ins>
          </w:p>
        </w:tc>
        <w:tc>
          <w:tcPr>
            <w:tcW w:w="851" w:type="dxa"/>
            <w:tcBorders>
              <w:top w:val="nil"/>
              <w:left w:val="nil"/>
              <w:bottom w:val="single" w:sz="4" w:space="0" w:color="auto"/>
              <w:right w:val="single" w:sz="4" w:space="0" w:color="auto"/>
            </w:tcBorders>
            <w:vAlign w:val="center"/>
          </w:tcPr>
          <w:p w14:paraId="77A5F8DA" w14:textId="77777777" w:rsidR="005B47D1" w:rsidRDefault="005B47D1" w:rsidP="00685B21">
            <w:pPr>
              <w:keepNext/>
              <w:keepLines/>
              <w:overflowPunct w:val="0"/>
              <w:autoSpaceDE w:val="0"/>
              <w:autoSpaceDN w:val="0"/>
              <w:adjustRightInd w:val="0"/>
              <w:spacing w:after="0"/>
              <w:jc w:val="right"/>
              <w:textAlignment w:val="baseline"/>
              <w:rPr>
                <w:ins w:id="1135" w:author="Yue Wu/CSO /SRC-Beijing/Staff Engineer/Samsung Electronics" w:date="2021-01-15T15:15:00Z"/>
                <w:rFonts w:ascii="Arial" w:eastAsia="MS Mincho" w:hAnsi="Arial"/>
                <w:sz w:val="18"/>
              </w:rPr>
            </w:pPr>
            <w:ins w:id="1136" w:author="Yue Wu/CSO /SRC-Beijing/Staff Engineer/Samsung Electronics" w:date="2021-01-15T15:15: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3548AE92" w14:textId="77777777" w:rsidR="005B47D1" w:rsidRDefault="005B47D1" w:rsidP="00685B21">
            <w:pPr>
              <w:keepNext/>
              <w:keepLines/>
              <w:overflowPunct w:val="0"/>
              <w:autoSpaceDE w:val="0"/>
              <w:autoSpaceDN w:val="0"/>
              <w:adjustRightInd w:val="0"/>
              <w:spacing w:after="0"/>
              <w:jc w:val="center"/>
              <w:textAlignment w:val="baseline"/>
              <w:rPr>
                <w:ins w:id="1137" w:author="Yue Wu/CSO /SRC-Beijing/Staff Engineer/Samsung Electronics" w:date="2021-01-15T15:15:00Z"/>
                <w:rFonts w:ascii="Arial" w:eastAsia="MS Mincho" w:hAnsi="Arial"/>
                <w:sz w:val="18"/>
              </w:rPr>
            </w:pPr>
            <w:ins w:id="1138" w:author="Yue Wu/CSO /SRC-Beijing/Staff Engineer/Samsung Electronics" w:date="2021-01-15T15:15: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405DD5C1" w14:textId="77777777" w:rsidR="005B47D1" w:rsidRDefault="005B47D1" w:rsidP="00685B21">
            <w:pPr>
              <w:keepNext/>
              <w:keepLines/>
              <w:overflowPunct w:val="0"/>
              <w:autoSpaceDE w:val="0"/>
              <w:autoSpaceDN w:val="0"/>
              <w:adjustRightInd w:val="0"/>
              <w:spacing w:after="0"/>
              <w:textAlignment w:val="baseline"/>
              <w:rPr>
                <w:ins w:id="1139" w:author="Yue Wu/CSO /SRC-Beijing/Staff Engineer/Samsung Electronics" w:date="2021-01-15T15:15:00Z"/>
                <w:rFonts w:ascii="Arial" w:eastAsia="MS Mincho" w:hAnsi="Arial"/>
                <w:sz w:val="18"/>
              </w:rPr>
            </w:pPr>
            <w:ins w:id="1140" w:author="Yue Wu/CSO /SRC-Beijing/Staff Engineer/Samsung Electronics" w:date="2021-01-15T15:15: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6ADE2839" w14:textId="77777777" w:rsidR="005B47D1" w:rsidRDefault="005B47D1" w:rsidP="00685B21">
            <w:pPr>
              <w:keepNext/>
              <w:keepLines/>
              <w:overflowPunct w:val="0"/>
              <w:autoSpaceDE w:val="0"/>
              <w:autoSpaceDN w:val="0"/>
              <w:adjustRightInd w:val="0"/>
              <w:spacing w:after="0"/>
              <w:jc w:val="center"/>
              <w:textAlignment w:val="baseline"/>
              <w:rPr>
                <w:ins w:id="1141" w:author="Yue Wu/CSO /SRC-Beijing/Staff Engineer/Samsung Electronics" w:date="2021-01-15T15:15:00Z"/>
                <w:rFonts w:ascii="Arial" w:eastAsia="MS Mincho" w:hAnsi="Arial"/>
                <w:sz w:val="18"/>
                <w:lang w:eastAsia="ko-KR"/>
              </w:rPr>
            </w:pPr>
            <w:ins w:id="1142" w:author="Yue Wu/CSO /SRC-Beijing/Staff Engineer/Samsung Electronics" w:date="2021-01-15T15:15: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67BA0E1D" w14:textId="77777777" w:rsidR="005B47D1" w:rsidRDefault="005B47D1" w:rsidP="00685B21">
            <w:pPr>
              <w:keepNext/>
              <w:keepLines/>
              <w:overflowPunct w:val="0"/>
              <w:autoSpaceDE w:val="0"/>
              <w:autoSpaceDN w:val="0"/>
              <w:adjustRightInd w:val="0"/>
              <w:spacing w:after="0"/>
              <w:jc w:val="center"/>
              <w:textAlignment w:val="baseline"/>
              <w:rPr>
                <w:ins w:id="1143" w:author="Yue Wu/CSO /SRC-Beijing/Staff Engineer/Samsung Electronics" w:date="2021-01-15T15:15:00Z"/>
                <w:rFonts w:ascii="Arial" w:eastAsia="MS Mincho" w:hAnsi="Arial"/>
                <w:sz w:val="18"/>
                <w:lang w:eastAsia="ko-KR"/>
              </w:rPr>
            </w:pPr>
            <w:ins w:id="1144" w:author="Yue Wu/CSO /SRC-Beijing/Staff Engineer/Samsung Electronics" w:date="2021-01-15T15:15: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67BC4EAB" w14:textId="77777777" w:rsidR="005B47D1" w:rsidRPr="00884600" w:rsidRDefault="005B47D1" w:rsidP="00685B21">
            <w:pPr>
              <w:keepNext/>
              <w:keepLines/>
              <w:overflowPunct w:val="0"/>
              <w:autoSpaceDE w:val="0"/>
              <w:autoSpaceDN w:val="0"/>
              <w:adjustRightInd w:val="0"/>
              <w:spacing w:after="0"/>
              <w:jc w:val="center"/>
              <w:textAlignment w:val="baseline"/>
              <w:rPr>
                <w:ins w:id="1145" w:author="Yue Wu/CSO /SRC-Beijing/Staff Engineer/Samsung Electronics" w:date="2021-01-15T15:15:00Z"/>
                <w:rFonts w:ascii="Arial" w:eastAsiaTheme="minorEastAsia" w:hAnsi="Arial"/>
                <w:sz w:val="18"/>
                <w:lang w:eastAsia="zh-CN"/>
              </w:rPr>
            </w:pPr>
            <w:ins w:id="1146" w:author="Yue Wu/CSO /SRC-Beijing/Staff Engineer/Samsung Electronics" w:date="2021-01-15T15:15:00Z">
              <w:r>
                <w:rPr>
                  <w:rFonts w:ascii="Arial" w:eastAsiaTheme="minorEastAsia" w:hAnsi="Arial" w:hint="eastAsia"/>
                  <w:sz w:val="18"/>
                  <w:lang w:eastAsia="zh-CN"/>
                </w:rPr>
                <w:t>2</w:t>
              </w:r>
            </w:ins>
          </w:p>
        </w:tc>
      </w:tr>
      <w:tr w:rsidR="005B47D1" w14:paraId="27F74DAC" w14:textId="77777777" w:rsidTr="00685B21">
        <w:trPr>
          <w:trHeight w:val="225"/>
          <w:jc w:val="center"/>
          <w:ins w:id="1147" w:author="Yue Wu/CSO /SRC-Beijing/Staff Engineer/Samsung Electronics" w:date="2021-01-15T15:15:00Z"/>
        </w:trPr>
        <w:tc>
          <w:tcPr>
            <w:tcW w:w="1486" w:type="dxa"/>
            <w:vMerge/>
            <w:tcBorders>
              <w:left w:val="single" w:sz="4" w:space="0" w:color="auto"/>
              <w:right w:val="single" w:sz="4" w:space="0" w:color="auto"/>
            </w:tcBorders>
          </w:tcPr>
          <w:p w14:paraId="58D2FF10" w14:textId="77777777" w:rsidR="005B47D1" w:rsidRDefault="005B47D1" w:rsidP="00685B21">
            <w:pPr>
              <w:keepNext/>
              <w:keepLines/>
              <w:overflowPunct w:val="0"/>
              <w:autoSpaceDE w:val="0"/>
              <w:autoSpaceDN w:val="0"/>
              <w:adjustRightInd w:val="0"/>
              <w:spacing w:after="0"/>
              <w:jc w:val="center"/>
              <w:textAlignment w:val="baseline"/>
              <w:rPr>
                <w:ins w:id="1148"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318FF682" w14:textId="77777777" w:rsidR="005B47D1" w:rsidRPr="00DB6479" w:rsidRDefault="005B47D1" w:rsidP="00685B21">
            <w:pPr>
              <w:keepNext/>
              <w:keepLines/>
              <w:overflowPunct w:val="0"/>
              <w:autoSpaceDE w:val="0"/>
              <w:autoSpaceDN w:val="0"/>
              <w:adjustRightInd w:val="0"/>
              <w:spacing w:after="0"/>
              <w:textAlignment w:val="baseline"/>
              <w:rPr>
                <w:ins w:id="1149" w:author="Yue Wu/CSO /SRC-Beijing/Staff Engineer/Samsung Electronics" w:date="2021-01-15T15:15:00Z"/>
                <w:rFonts w:ascii="Arial" w:eastAsia="MS Mincho" w:hAnsi="Arial"/>
                <w:sz w:val="18"/>
                <w:szCs w:val="18"/>
                <w:lang w:val="en-US" w:eastAsia="zh-CN"/>
              </w:rPr>
            </w:pPr>
            <w:ins w:id="1150"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7AF0B011" w14:textId="77777777" w:rsidR="005B47D1" w:rsidRPr="008E7CF3" w:rsidRDefault="005B47D1" w:rsidP="00685B21">
            <w:pPr>
              <w:keepNext/>
              <w:keepLines/>
              <w:overflowPunct w:val="0"/>
              <w:autoSpaceDE w:val="0"/>
              <w:autoSpaceDN w:val="0"/>
              <w:adjustRightInd w:val="0"/>
              <w:spacing w:after="0"/>
              <w:jc w:val="right"/>
              <w:textAlignment w:val="baseline"/>
              <w:rPr>
                <w:ins w:id="1151" w:author="Yue Wu/CSO /SRC-Beijing/Staff Engineer/Samsung Electronics" w:date="2021-01-15T15:15:00Z"/>
                <w:rFonts w:ascii="Arial" w:eastAsia="MS Mincho" w:hAnsi="Arial"/>
                <w:sz w:val="18"/>
                <w:szCs w:val="18"/>
                <w:lang w:val="en-US" w:eastAsia="zh-CN"/>
              </w:rPr>
            </w:pPr>
            <w:ins w:id="1152" w:author="Yue Wu/CSO /SRC-Beijing/Staff Engineer/Samsung Electronics" w:date="2021-01-15T15:15:00Z">
              <w:r w:rsidRPr="008E7CF3">
                <w:rPr>
                  <w:rFonts w:ascii="Arial" w:eastAsia="MS Mincho" w:hAnsi="Arial"/>
                  <w:sz w:val="18"/>
                  <w:szCs w:val="18"/>
                  <w:lang w:val="en-US" w:eastAsia="zh-CN"/>
                </w:rPr>
                <w:t>758</w:t>
              </w:r>
            </w:ins>
          </w:p>
        </w:tc>
        <w:tc>
          <w:tcPr>
            <w:tcW w:w="283" w:type="dxa"/>
            <w:tcBorders>
              <w:top w:val="nil"/>
              <w:left w:val="nil"/>
              <w:bottom w:val="single" w:sz="4" w:space="0" w:color="auto"/>
              <w:right w:val="single" w:sz="4" w:space="0" w:color="auto"/>
            </w:tcBorders>
            <w:vAlign w:val="center"/>
          </w:tcPr>
          <w:p w14:paraId="7E9F6A04" w14:textId="77777777" w:rsidR="005B47D1" w:rsidRPr="008E7CF3" w:rsidRDefault="005B47D1" w:rsidP="00685B21">
            <w:pPr>
              <w:keepNext/>
              <w:keepLines/>
              <w:overflowPunct w:val="0"/>
              <w:autoSpaceDE w:val="0"/>
              <w:autoSpaceDN w:val="0"/>
              <w:adjustRightInd w:val="0"/>
              <w:spacing w:after="0"/>
              <w:jc w:val="center"/>
              <w:textAlignment w:val="baseline"/>
              <w:rPr>
                <w:ins w:id="1153" w:author="Yue Wu/CSO /SRC-Beijing/Staff Engineer/Samsung Electronics" w:date="2021-01-15T15:15:00Z"/>
                <w:rFonts w:ascii="Arial" w:eastAsia="MS Mincho" w:hAnsi="Arial"/>
                <w:sz w:val="18"/>
                <w:szCs w:val="18"/>
                <w:lang w:val="en-US" w:eastAsia="zh-CN"/>
              </w:rPr>
            </w:pPr>
            <w:ins w:id="1154"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44B326BF" w14:textId="77777777" w:rsidR="005B47D1" w:rsidRPr="008E7CF3" w:rsidRDefault="005B47D1" w:rsidP="00685B21">
            <w:pPr>
              <w:keepNext/>
              <w:keepLines/>
              <w:overflowPunct w:val="0"/>
              <w:autoSpaceDE w:val="0"/>
              <w:autoSpaceDN w:val="0"/>
              <w:adjustRightInd w:val="0"/>
              <w:spacing w:after="0"/>
              <w:textAlignment w:val="baseline"/>
              <w:rPr>
                <w:ins w:id="1155" w:author="Yue Wu/CSO /SRC-Beijing/Staff Engineer/Samsung Electronics" w:date="2021-01-15T15:15:00Z"/>
                <w:rFonts w:ascii="Arial" w:eastAsia="MS Mincho" w:hAnsi="Arial"/>
                <w:sz w:val="18"/>
                <w:szCs w:val="18"/>
                <w:lang w:val="en-US" w:eastAsia="zh-CN"/>
              </w:rPr>
            </w:pPr>
            <w:ins w:id="1156" w:author="Yue Wu/CSO /SRC-Beijing/Staff Engineer/Samsung Electronics" w:date="2021-01-15T15:15:00Z">
              <w:r w:rsidRPr="008E7CF3">
                <w:rPr>
                  <w:rFonts w:ascii="Arial" w:eastAsia="MS Mincho" w:hAnsi="Arial"/>
                  <w:sz w:val="18"/>
                  <w:szCs w:val="18"/>
                  <w:lang w:val="en-US" w:eastAsia="zh-CN"/>
                </w:rPr>
                <w:t>799</w:t>
              </w:r>
            </w:ins>
          </w:p>
        </w:tc>
        <w:tc>
          <w:tcPr>
            <w:tcW w:w="1067" w:type="dxa"/>
            <w:tcBorders>
              <w:top w:val="nil"/>
              <w:left w:val="nil"/>
              <w:bottom w:val="single" w:sz="4" w:space="0" w:color="auto"/>
              <w:right w:val="single" w:sz="4" w:space="0" w:color="auto"/>
            </w:tcBorders>
            <w:vAlign w:val="center"/>
          </w:tcPr>
          <w:p w14:paraId="27E23AA4" w14:textId="77777777" w:rsidR="005B47D1" w:rsidRPr="008E7CF3" w:rsidRDefault="005B47D1" w:rsidP="00685B21">
            <w:pPr>
              <w:keepNext/>
              <w:keepLines/>
              <w:overflowPunct w:val="0"/>
              <w:autoSpaceDE w:val="0"/>
              <w:autoSpaceDN w:val="0"/>
              <w:adjustRightInd w:val="0"/>
              <w:spacing w:after="0"/>
              <w:jc w:val="center"/>
              <w:textAlignment w:val="baseline"/>
              <w:rPr>
                <w:ins w:id="1157" w:author="Yue Wu/CSO /SRC-Beijing/Staff Engineer/Samsung Electronics" w:date="2021-01-15T15:15:00Z"/>
                <w:rFonts w:ascii="Arial" w:eastAsia="MS Mincho" w:hAnsi="Arial"/>
                <w:sz w:val="18"/>
                <w:szCs w:val="18"/>
                <w:lang w:val="en-US" w:eastAsia="zh-CN"/>
              </w:rPr>
            </w:pPr>
            <w:ins w:id="1158" w:author="Yue Wu/CSO /SRC-Beijing/Staff Engineer/Samsung Electronics" w:date="2021-01-15T15:15:00Z">
              <w:r w:rsidRPr="008E7CF3">
                <w:rPr>
                  <w:rFonts w:ascii="Arial" w:eastAsia="MS Mincho" w:hAnsi="Arial"/>
                  <w:sz w:val="18"/>
                  <w:szCs w:val="18"/>
                  <w:lang w:val="en-US" w:eastAsia="zh-CN"/>
                </w:rPr>
                <w:t>-50</w:t>
              </w:r>
            </w:ins>
          </w:p>
        </w:tc>
        <w:tc>
          <w:tcPr>
            <w:tcW w:w="928" w:type="dxa"/>
            <w:tcBorders>
              <w:top w:val="nil"/>
              <w:left w:val="nil"/>
              <w:bottom w:val="single" w:sz="4" w:space="0" w:color="auto"/>
              <w:right w:val="single" w:sz="4" w:space="0" w:color="auto"/>
            </w:tcBorders>
            <w:vAlign w:val="center"/>
          </w:tcPr>
          <w:p w14:paraId="2CF06378" w14:textId="77777777" w:rsidR="005B47D1" w:rsidRPr="008E7CF3" w:rsidRDefault="005B47D1" w:rsidP="00685B21">
            <w:pPr>
              <w:keepNext/>
              <w:keepLines/>
              <w:overflowPunct w:val="0"/>
              <w:autoSpaceDE w:val="0"/>
              <w:autoSpaceDN w:val="0"/>
              <w:adjustRightInd w:val="0"/>
              <w:spacing w:after="0"/>
              <w:jc w:val="center"/>
              <w:textAlignment w:val="baseline"/>
              <w:rPr>
                <w:ins w:id="1159" w:author="Yue Wu/CSO /SRC-Beijing/Staff Engineer/Samsung Electronics" w:date="2021-01-15T15:15:00Z"/>
                <w:rFonts w:ascii="Arial" w:eastAsia="MS Mincho" w:hAnsi="Arial"/>
                <w:sz w:val="18"/>
                <w:szCs w:val="18"/>
                <w:lang w:val="en-US" w:eastAsia="zh-CN"/>
              </w:rPr>
            </w:pPr>
            <w:ins w:id="1160" w:author="Yue Wu/CSO /SRC-Beijing/Staff Engineer/Samsung Electronics" w:date="2021-01-15T15:15:00Z">
              <w:r w:rsidRPr="008E7CF3">
                <w:rPr>
                  <w:rFonts w:ascii="Arial" w:eastAsia="MS Mincho" w:hAnsi="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1D24CDC9" w14:textId="77777777" w:rsidR="005B47D1" w:rsidRPr="008E7CF3" w:rsidRDefault="005B47D1" w:rsidP="00685B21">
            <w:pPr>
              <w:keepNext/>
              <w:keepLines/>
              <w:overflowPunct w:val="0"/>
              <w:autoSpaceDE w:val="0"/>
              <w:autoSpaceDN w:val="0"/>
              <w:adjustRightInd w:val="0"/>
              <w:spacing w:after="0"/>
              <w:jc w:val="center"/>
              <w:textAlignment w:val="baseline"/>
              <w:rPr>
                <w:ins w:id="1161" w:author="Yue Wu/CSO /SRC-Beijing/Staff Engineer/Samsung Electronics" w:date="2021-01-15T15:15:00Z"/>
                <w:rFonts w:ascii="Arial" w:eastAsia="MS Mincho" w:hAnsi="Arial"/>
                <w:sz w:val="18"/>
                <w:szCs w:val="18"/>
                <w:lang w:val="en-US" w:eastAsia="zh-CN"/>
              </w:rPr>
            </w:pPr>
          </w:p>
        </w:tc>
      </w:tr>
      <w:tr w:rsidR="005B47D1" w14:paraId="3B4CC37A" w14:textId="77777777" w:rsidTr="00685B21">
        <w:trPr>
          <w:trHeight w:val="225"/>
          <w:jc w:val="center"/>
          <w:ins w:id="1162" w:author="Yue Wu/CSO /SRC-Beijing/Staff Engineer/Samsung Electronics" w:date="2021-01-15T15:15:00Z"/>
        </w:trPr>
        <w:tc>
          <w:tcPr>
            <w:tcW w:w="1486" w:type="dxa"/>
            <w:vMerge/>
            <w:tcBorders>
              <w:left w:val="single" w:sz="4" w:space="0" w:color="auto"/>
              <w:right w:val="single" w:sz="4" w:space="0" w:color="auto"/>
            </w:tcBorders>
          </w:tcPr>
          <w:p w14:paraId="556B750F" w14:textId="77777777" w:rsidR="005B47D1" w:rsidRDefault="005B47D1" w:rsidP="00685B21">
            <w:pPr>
              <w:keepNext/>
              <w:keepLines/>
              <w:overflowPunct w:val="0"/>
              <w:autoSpaceDE w:val="0"/>
              <w:autoSpaceDN w:val="0"/>
              <w:adjustRightInd w:val="0"/>
              <w:spacing w:after="0"/>
              <w:jc w:val="center"/>
              <w:textAlignment w:val="baseline"/>
              <w:rPr>
                <w:ins w:id="1163"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676956C" w14:textId="77777777" w:rsidR="005B47D1" w:rsidRPr="00DB6479" w:rsidRDefault="005B47D1" w:rsidP="00685B21">
            <w:pPr>
              <w:keepNext/>
              <w:keepLines/>
              <w:overflowPunct w:val="0"/>
              <w:autoSpaceDE w:val="0"/>
              <w:autoSpaceDN w:val="0"/>
              <w:adjustRightInd w:val="0"/>
              <w:spacing w:after="0"/>
              <w:textAlignment w:val="baseline"/>
              <w:rPr>
                <w:ins w:id="1164" w:author="Yue Wu/CSO /SRC-Beijing/Staff Engineer/Samsung Electronics" w:date="2021-01-15T15:15:00Z"/>
                <w:rFonts w:ascii="Arial" w:eastAsia="MS Mincho" w:hAnsi="Arial"/>
                <w:sz w:val="18"/>
                <w:szCs w:val="18"/>
                <w:lang w:val="en-US" w:eastAsia="zh-CN"/>
              </w:rPr>
            </w:pPr>
            <w:ins w:id="1165"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5E4F02F6" w14:textId="77777777" w:rsidR="005B47D1" w:rsidRPr="008E7CF3" w:rsidRDefault="005B47D1" w:rsidP="00685B21">
            <w:pPr>
              <w:keepNext/>
              <w:keepLines/>
              <w:overflowPunct w:val="0"/>
              <w:autoSpaceDE w:val="0"/>
              <w:autoSpaceDN w:val="0"/>
              <w:adjustRightInd w:val="0"/>
              <w:spacing w:after="0"/>
              <w:jc w:val="right"/>
              <w:textAlignment w:val="baseline"/>
              <w:rPr>
                <w:ins w:id="1166" w:author="Yue Wu/CSO /SRC-Beijing/Staff Engineer/Samsung Electronics" w:date="2021-01-15T15:15:00Z"/>
                <w:rFonts w:ascii="Arial" w:eastAsia="MS Mincho" w:hAnsi="Arial"/>
                <w:sz w:val="18"/>
                <w:szCs w:val="18"/>
                <w:lang w:val="en-US" w:eastAsia="zh-CN"/>
              </w:rPr>
            </w:pPr>
            <w:ins w:id="1167" w:author="Yue Wu/CSO /SRC-Beijing/Staff Engineer/Samsung Electronics" w:date="2021-01-15T15:15:00Z">
              <w:r w:rsidRPr="008E7CF3">
                <w:rPr>
                  <w:rFonts w:ascii="Arial" w:eastAsia="MS Mincho" w:hAnsi="Arial"/>
                  <w:sz w:val="18"/>
                  <w:szCs w:val="18"/>
                  <w:lang w:val="en-US" w:eastAsia="zh-CN"/>
                </w:rPr>
                <w:t>799</w:t>
              </w:r>
            </w:ins>
          </w:p>
        </w:tc>
        <w:tc>
          <w:tcPr>
            <w:tcW w:w="283" w:type="dxa"/>
            <w:tcBorders>
              <w:top w:val="nil"/>
              <w:left w:val="nil"/>
              <w:bottom w:val="single" w:sz="4" w:space="0" w:color="auto"/>
              <w:right w:val="single" w:sz="4" w:space="0" w:color="auto"/>
            </w:tcBorders>
            <w:vAlign w:val="center"/>
          </w:tcPr>
          <w:p w14:paraId="18317016" w14:textId="77777777" w:rsidR="005B47D1" w:rsidRPr="008E7CF3" w:rsidRDefault="005B47D1" w:rsidP="00685B21">
            <w:pPr>
              <w:keepNext/>
              <w:keepLines/>
              <w:overflowPunct w:val="0"/>
              <w:autoSpaceDE w:val="0"/>
              <w:autoSpaceDN w:val="0"/>
              <w:adjustRightInd w:val="0"/>
              <w:spacing w:after="0"/>
              <w:jc w:val="center"/>
              <w:textAlignment w:val="baseline"/>
              <w:rPr>
                <w:ins w:id="1168" w:author="Yue Wu/CSO /SRC-Beijing/Staff Engineer/Samsung Electronics" w:date="2021-01-15T15:15:00Z"/>
                <w:rFonts w:ascii="Arial" w:eastAsia="MS Mincho" w:hAnsi="Arial"/>
                <w:sz w:val="18"/>
                <w:szCs w:val="18"/>
                <w:lang w:val="en-US" w:eastAsia="zh-CN"/>
              </w:rPr>
            </w:pPr>
            <w:ins w:id="1169"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3BA5B1DE" w14:textId="77777777" w:rsidR="005B47D1" w:rsidRPr="008E7CF3" w:rsidRDefault="005B47D1" w:rsidP="00685B21">
            <w:pPr>
              <w:keepNext/>
              <w:keepLines/>
              <w:overflowPunct w:val="0"/>
              <w:autoSpaceDE w:val="0"/>
              <w:autoSpaceDN w:val="0"/>
              <w:adjustRightInd w:val="0"/>
              <w:spacing w:after="0"/>
              <w:textAlignment w:val="baseline"/>
              <w:rPr>
                <w:ins w:id="1170" w:author="Yue Wu/CSO /SRC-Beijing/Staff Engineer/Samsung Electronics" w:date="2021-01-15T15:15:00Z"/>
                <w:rFonts w:ascii="Arial" w:eastAsia="MS Mincho" w:hAnsi="Arial"/>
                <w:sz w:val="18"/>
                <w:szCs w:val="18"/>
                <w:lang w:val="en-US" w:eastAsia="zh-CN"/>
              </w:rPr>
            </w:pPr>
            <w:ins w:id="1171" w:author="Yue Wu/CSO /SRC-Beijing/Staff Engineer/Samsung Electronics" w:date="2021-01-15T15:15:00Z">
              <w:r w:rsidRPr="008E7CF3">
                <w:rPr>
                  <w:rFonts w:ascii="Arial" w:eastAsia="MS Mincho" w:hAnsi="Arial"/>
                  <w:sz w:val="18"/>
                  <w:szCs w:val="18"/>
                  <w:lang w:val="en-US" w:eastAsia="zh-CN"/>
                </w:rPr>
                <w:t>803</w:t>
              </w:r>
            </w:ins>
          </w:p>
        </w:tc>
        <w:tc>
          <w:tcPr>
            <w:tcW w:w="1067" w:type="dxa"/>
            <w:tcBorders>
              <w:top w:val="nil"/>
              <w:left w:val="nil"/>
              <w:bottom w:val="single" w:sz="4" w:space="0" w:color="auto"/>
              <w:right w:val="single" w:sz="4" w:space="0" w:color="auto"/>
            </w:tcBorders>
            <w:vAlign w:val="center"/>
          </w:tcPr>
          <w:p w14:paraId="5EA55C20" w14:textId="77777777" w:rsidR="005B47D1" w:rsidRPr="008E7CF3" w:rsidRDefault="005B47D1" w:rsidP="00685B21">
            <w:pPr>
              <w:keepNext/>
              <w:keepLines/>
              <w:overflowPunct w:val="0"/>
              <w:autoSpaceDE w:val="0"/>
              <w:autoSpaceDN w:val="0"/>
              <w:adjustRightInd w:val="0"/>
              <w:spacing w:after="0"/>
              <w:jc w:val="center"/>
              <w:textAlignment w:val="baseline"/>
              <w:rPr>
                <w:ins w:id="1172" w:author="Yue Wu/CSO /SRC-Beijing/Staff Engineer/Samsung Electronics" w:date="2021-01-15T15:15:00Z"/>
                <w:rFonts w:ascii="Arial" w:eastAsia="MS Mincho" w:hAnsi="Arial"/>
                <w:sz w:val="18"/>
                <w:szCs w:val="18"/>
                <w:lang w:val="en-US" w:eastAsia="zh-CN"/>
              </w:rPr>
            </w:pPr>
            <w:ins w:id="1173" w:author="Yue Wu/CSO /SRC-Beijing/Staff Engineer/Samsung Electronics" w:date="2021-01-15T15:15:00Z">
              <w:r w:rsidRPr="008E7CF3">
                <w:rPr>
                  <w:rFonts w:ascii="Arial" w:eastAsia="MS Mincho" w:hAnsi="Arial"/>
                  <w:sz w:val="18"/>
                  <w:szCs w:val="18"/>
                  <w:lang w:val="en-US" w:eastAsia="zh-CN"/>
                </w:rPr>
                <w:t>-40</w:t>
              </w:r>
            </w:ins>
          </w:p>
        </w:tc>
        <w:tc>
          <w:tcPr>
            <w:tcW w:w="928" w:type="dxa"/>
            <w:tcBorders>
              <w:top w:val="nil"/>
              <w:left w:val="nil"/>
              <w:bottom w:val="single" w:sz="4" w:space="0" w:color="auto"/>
              <w:right w:val="single" w:sz="4" w:space="0" w:color="auto"/>
            </w:tcBorders>
            <w:vAlign w:val="center"/>
          </w:tcPr>
          <w:p w14:paraId="08CC2699" w14:textId="77777777" w:rsidR="005B47D1" w:rsidRPr="008E7CF3" w:rsidRDefault="005B47D1" w:rsidP="00685B21">
            <w:pPr>
              <w:keepNext/>
              <w:keepLines/>
              <w:overflowPunct w:val="0"/>
              <w:autoSpaceDE w:val="0"/>
              <w:autoSpaceDN w:val="0"/>
              <w:adjustRightInd w:val="0"/>
              <w:spacing w:after="0"/>
              <w:jc w:val="center"/>
              <w:textAlignment w:val="baseline"/>
              <w:rPr>
                <w:ins w:id="1174" w:author="Yue Wu/CSO /SRC-Beijing/Staff Engineer/Samsung Electronics" w:date="2021-01-15T15:15:00Z"/>
                <w:rFonts w:ascii="Arial" w:eastAsia="MS Mincho" w:hAnsi="Arial"/>
                <w:sz w:val="18"/>
                <w:szCs w:val="18"/>
                <w:lang w:val="en-US" w:eastAsia="zh-CN"/>
              </w:rPr>
            </w:pPr>
            <w:ins w:id="1175" w:author="Yue Wu/CSO /SRC-Beijing/Staff Engineer/Samsung Electronics" w:date="2021-01-15T15:15:00Z">
              <w:r w:rsidRPr="008E7CF3">
                <w:rPr>
                  <w:rFonts w:ascii="Arial" w:eastAsia="MS Mincho" w:hAnsi="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1AF16F6F" w14:textId="77777777" w:rsidR="005B47D1" w:rsidRPr="008E7CF3" w:rsidRDefault="005B47D1" w:rsidP="00685B21">
            <w:pPr>
              <w:keepNext/>
              <w:keepLines/>
              <w:overflowPunct w:val="0"/>
              <w:autoSpaceDE w:val="0"/>
              <w:autoSpaceDN w:val="0"/>
              <w:adjustRightInd w:val="0"/>
              <w:spacing w:after="0"/>
              <w:jc w:val="center"/>
              <w:textAlignment w:val="baseline"/>
              <w:rPr>
                <w:ins w:id="1176" w:author="Yue Wu/CSO /SRC-Beijing/Staff Engineer/Samsung Electronics" w:date="2021-01-15T15:15:00Z"/>
                <w:rFonts w:ascii="Arial" w:eastAsia="MS Mincho" w:hAnsi="Arial"/>
                <w:sz w:val="18"/>
                <w:szCs w:val="18"/>
                <w:lang w:val="en-US" w:eastAsia="zh-CN"/>
              </w:rPr>
            </w:pPr>
          </w:p>
        </w:tc>
      </w:tr>
      <w:tr w:rsidR="005B47D1" w14:paraId="03FDD219" w14:textId="77777777" w:rsidTr="00685B21">
        <w:trPr>
          <w:trHeight w:val="225"/>
          <w:jc w:val="center"/>
          <w:ins w:id="1177" w:author="Yue Wu/CSO /SRC-Beijing/Staff Engineer/Samsung Electronics" w:date="2021-01-15T15:15:00Z"/>
        </w:trPr>
        <w:tc>
          <w:tcPr>
            <w:tcW w:w="1486" w:type="dxa"/>
            <w:vMerge/>
            <w:tcBorders>
              <w:left w:val="single" w:sz="4" w:space="0" w:color="auto"/>
              <w:right w:val="single" w:sz="4" w:space="0" w:color="auto"/>
            </w:tcBorders>
          </w:tcPr>
          <w:p w14:paraId="0AF3E41C" w14:textId="77777777" w:rsidR="005B47D1" w:rsidRDefault="005B47D1" w:rsidP="00685B21">
            <w:pPr>
              <w:keepNext/>
              <w:keepLines/>
              <w:overflowPunct w:val="0"/>
              <w:autoSpaceDE w:val="0"/>
              <w:autoSpaceDN w:val="0"/>
              <w:adjustRightInd w:val="0"/>
              <w:spacing w:after="0"/>
              <w:jc w:val="center"/>
              <w:textAlignment w:val="baseline"/>
              <w:rPr>
                <w:ins w:id="1178"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4982AFE8" w14:textId="77777777" w:rsidR="005B47D1" w:rsidRPr="00DB6479" w:rsidRDefault="005B47D1" w:rsidP="00685B21">
            <w:pPr>
              <w:keepNext/>
              <w:keepLines/>
              <w:overflowPunct w:val="0"/>
              <w:autoSpaceDE w:val="0"/>
              <w:autoSpaceDN w:val="0"/>
              <w:adjustRightInd w:val="0"/>
              <w:spacing w:after="0"/>
              <w:textAlignment w:val="baseline"/>
              <w:rPr>
                <w:ins w:id="1179" w:author="Yue Wu/CSO /SRC-Beijing/Staff Engineer/Samsung Electronics" w:date="2021-01-15T15:15:00Z"/>
                <w:rFonts w:ascii="Arial" w:eastAsia="MS Mincho" w:hAnsi="Arial"/>
                <w:sz w:val="18"/>
                <w:szCs w:val="18"/>
                <w:lang w:val="en-US" w:eastAsia="zh-CN"/>
              </w:rPr>
            </w:pPr>
            <w:ins w:id="1180"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35A337CA" w14:textId="77777777" w:rsidR="005B47D1" w:rsidRPr="008E7CF3" w:rsidRDefault="005B47D1" w:rsidP="00685B21">
            <w:pPr>
              <w:keepNext/>
              <w:keepLines/>
              <w:overflowPunct w:val="0"/>
              <w:autoSpaceDE w:val="0"/>
              <w:autoSpaceDN w:val="0"/>
              <w:adjustRightInd w:val="0"/>
              <w:spacing w:after="0"/>
              <w:jc w:val="right"/>
              <w:textAlignment w:val="baseline"/>
              <w:rPr>
                <w:ins w:id="1181" w:author="Yue Wu/CSO /SRC-Beijing/Staff Engineer/Samsung Electronics" w:date="2021-01-15T15:15:00Z"/>
                <w:rFonts w:ascii="Arial" w:eastAsia="MS Mincho" w:hAnsi="Arial"/>
                <w:sz w:val="18"/>
                <w:szCs w:val="18"/>
                <w:lang w:val="en-US" w:eastAsia="zh-CN"/>
              </w:rPr>
            </w:pPr>
            <w:ins w:id="1182" w:author="Yue Wu/CSO /SRC-Beijing/Staff Engineer/Samsung Electronics" w:date="2021-01-15T15:15:00Z">
              <w:r w:rsidRPr="008E7CF3">
                <w:rPr>
                  <w:rFonts w:ascii="Arial" w:eastAsia="MS Mincho" w:hAnsi="Arial"/>
                  <w:sz w:val="18"/>
                  <w:szCs w:val="18"/>
                  <w:lang w:val="en-US" w:eastAsia="zh-CN"/>
                </w:rPr>
                <w:t>860</w:t>
              </w:r>
            </w:ins>
          </w:p>
        </w:tc>
        <w:tc>
          <w:tcPr>
            <w:tcW w:w="283" w:type="dxa"/>
            <w:tcBorders>
              <w:top w:val="nil"/>
              <w:left w:val="nil"/>
              <w:bottom w:val="single" w:sz="4" w:space="0" w:color="auto"/>
              <w:right w:val="single" w:sz="4" w:space="0" w:color="auto"/>
            </w:tcBorders>
            <w:vAlign w:val="center"/>
          </w:tcPr>
          <w:p w14:paraId="51A0186C" w14:textId="77777777" w:rsidR="005B47D1" w:rsidRPr="008E7CF3" w:rsidRDefault="005B47D1" w:rsidP="00685B21">
            <w:pPr>
              <w:keepNext/>
              <w:keepLines/>
              <w:overflowPunct w:val="0"/>
              <w:autoSpaceDE w:val="0"/>
              <w:autoSpaceDN w:val="0"/>
              <w:adjustRightInd w:val="0"/>
              <w:spacing w:after="0"/>
              <w:jc w:val="center"/>
              <w:textAlignment w:val="baseline"/>
              <w:rPr>
                <w:ins w:id="1183" w:author="Yue Wu/CSO /SRC-Beijing/Staff Engineer/Samsung Electronics" w:date="2021-01-15T15:15:00Z"/>
                <w:rFonts w:ascii="Arial" w:eastAsia="MS Mincho" w:hAnsi="Arial"/>
                <w:sz w:val="18"/>
                <w:szCs w:val="18"/>
                <w:lang w:val="en-US" w:eastAsia="zh-CN"/>
              </w:rPr>
            </w:pPr>
            <w:ins w:id="1184"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05D5D17D" w14:textId="77777777" w:rsidR="005B47D1" w:rsidRPr="008E7CF3" w:rsidRDefault="005B47D1" w:rsidP="00685B21">
            <w:pPr>
              <w:keepNext/>
              <w:keepLines/>
              <w:overflowPunct w:val="0"/>
              <w:autoSpaceDE w:val="0"/>
              <w:autoSpaceDN w:val="0"/>
              <w:adjustRightInd w:val="0"/>
              <w:spacing w:after="0"/>
              <w:textAlignment w:val="baseline"/>
              <w:rPr>
                <w:ins w:id="1185" w:author="Yue Wu/CSO /SRC-Beijing/Staff Engineer/Samsung Electronics" w:date="2021-01-15T15:15:00Z"/>
                <w:rFonts w:ascii="Arial" w:eastAsia="MS Mincho" w:hAnsi="Arial"/>
                <w:sz w:val="18"/>
                <w:szCs w:val="18"/>
                <w:lang w:val="en-US" w:eastAsia="zh-CN"/>
              </w:rPr>
            </w:pPr>
            <w:ins w:id="1186" w:author="Yue Wu/CSO /SRC-Beijing/Staff Engineer/Samsung Electronics" w:date="2021-01-15T15:15:00Z">
              <w:r w:rsidRPr="008E7CF3">
                <w:rPr>
                  <w:rFonts w:ascii="Arial" w:eastAsia="MS Mincho" w:hAnsi="Arial"/>
                  <w:sz w:val="18"/>
                  <w:szCs w:val="18"/>
                  <w:lang w:val="en-US" w:eastAsia="zh-CN"/>
                </w:rPr>
                <w:t>890</w:t>
              </w:r>
            </w:ins>
          </w:p>
        </w:tc>
        <w:tc>
          <w:tcPr>
            <w:tcW w:w="1067" w:type="dxa"/>
            <w:tcBorders>
              <w:top w:val="nil"/>
              <w:left w:val="nil"/>
              <w:bottom w:val="single" w:sz="4" w:space="0" w:color="auto"/>
              <w:right w:val="single" w:sz="4" w:space="0" w:color="auto"/>
            </w:tcBorders>
            <w:vAlign w:val="center"/>
          </w:tcPr>
          <w:p w14:paraId="76D24B40" w14:textId="77777777" w:rsidR="005B47D1" w:rsidRPr="008E7CF3" w:rsidRDefault="005B47D1" w:rsidP="00685B21">
            <w:pPr>
              <w:keepNext/>
              <w:keepLines/>
              <w:overflowPunct w:val="0"/>
              <w:autoSpaceDE w:val="0"/>
              <w:autoSpaceDN w:val="0"/>
              <w:adjustRightInd w:val="0"/>
              <w:spacing w:after="0"/>
              <w:jc w:val="center"/>
              <w:textAlignment w:val="baseline"/>
              <w:rPr>
                <w:ins w:id="1187" w:author="Yue Wu/CSO /SRC-Beijing/Staff Engineer/Samsung Electronics" w:date="2021-01-15T15:15:00Z"/>
                <w:rFonts w:ascii="Arial" w:eastAsia="MS Mincho" w:hAnsi="Arial"/>
                <w:sz w:val="18"/>
                <w:szCs w:val="18"/>
                <w:lang w:val="en-US" w:eastAsia="zh-CN"/>
              </w:rPr>
            </w:pPr>
            <w:ins w:id="1188" w:author="Yue Wu/CSO /SRC-Beijing/Staff Engineer/Samsung Electronics" w:date="2021-01-15T15:15:00Z">
              <w:r w:rsidRPr="008E7CF3">
                <w:rPr>
                  <w:rFonts w:ascii="Arial" w:eastAsia="MS Mincho" w:hAnsi="Arial"/>
                  <w:sz w:val="18"/>
                  <w:szCs w:val="18"/>
                  <w:lang w:val="en-US" w:eastAsia="zh-CN"/>
                </w:rPr>
                <w:t>-40</w:t>
              </w:r>
            </w:ins>
          </w:p>
        </w:tc>
        <w:tc>
          <w:tcPr>
            <w:tcW w:w="928" w:type="dxa"/>
            <w:tcBorders>
              <w:top w:val="nil"/>
              <w:left w:val="nil"/>
              <w:bottom w:val="single" w:sz="4" w:space="0" w:color="auto"/>
              <w:right w:val="single" w:sz="4" w:space="0" w:color="auto"/>
            </w:tcBorders>
            <w:vAlign w:val="center"/>
          </w:tcPr>
          <w:p w14:paraId="7C9DC1D8" w14:textId="77777777" w:rsidR="005B47D1" w:rsidRPr="008E7CF3" w:rsidRDefault="005B47D1" w:rsidP="00685B21">
            <w:pPr>
              <w:keepNext/>
              <w:keepLines/>
              <w:overflowPunct w:val="0"/>
              <w:autoSpaceDE w:val="0"/>
              <w:autoSpaceDN w:val="0"/>
              <w:adjustRightInd w:val="0"/>
              <w:spacing w:after="0"/>
              <w:jc w:val="center"/>
              <w:textAlignment w:val="baseline"/>
              <w:rPr>
                <w:ins w:id="1189" w:author="Yue Wu/CSO /SRC-Beijing/Staff Engineer/Samsung Electronics" w:date="2021-01-15T15:15:00Z"/>
                <w:rFonts w:ascii="Arial" w:eastAsia="MS Mincho" w:hAnsi="Arial"/>
                <w:sz w:val="18"/>
                <w:szCs w:val="18"/>
                <w:lang w:val="en-US" w:eastAsia="zh-CN"/>
              </w:rPr>
            </w:pPr>
            <w:ins w:id="1190" w:author="Yue Wu/CSO /SRC-Beijing/Staff Engineer/Samsung Electronics" w:date="2021-01-15T15:15:00Z">
              <w:r w:rsidRPr="008E7CF3">
                <w:rPr>
                  <w:rFonts w:ascii="Arial" w:eastAsia="MS Mincho" w:hAnsi="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4B227560" w14:textId="77777777" w:rsidR="005B47D1" w:rsidRPr="008E7CF3" w:rsidRDefault="005B47D1" w:rsidP="00685B21">
            <w:pPr>
              <w:keepNext/>
              <w:keepLines/>
              <w:overflowPunct w:val="0"/>
              <w:autoSpaceDE w:val="0"/>
              <w:autoSpaceDN w:val="0"/>
              <w:adjustRightInd w:val="0"/>
              <w:spacing w:after="0"/>
              <w:jc w:val="center"/>
              <w:textAlignment w:val="baseline"/>
              <w:rPr>
                <w:ins w:id="1191" w:author="Yue Wu/CSO /SRC-Beijing/Staff Engineer/Samsung Electronics" w:date="2021-01-15T15:15:00Z"/>
                <w:rFonts w:ascii="Arial" w:eastAsia="MS Mincho" w:hAnsi="Arial"/>
                <w:sz w:val="18"/>
                <w:szCs w:val="18"/>
                <w:lang w:val="en-US" w:eastAsia="zh-CN"/>
              </w:rPr>
            </w:pPr>
          </w:p>
        </w:tc>
      </w:tr>
      <w:tr w:rsidR="005B47D1" w14:paraId="124EE059" w14:textId="77777777" w:rsidTr="00685B21">
        <w:trPr>
          <w:trHeight w:val="225"/>
          <w:jc w:val="center"/>
          <w:ins w:id="1192" w:author="Yue Wu/CSO /SRC-Beijing/Staff Engineer/Samsung Electronics" w:date="2021-01-15T15:15:00Z"/>
        </w:trPr>
        <w:tc>
          <w:tcPr>
            <w:tcW w:w="1486" w:type="dxa"/>
            <w:vMerge/>
            <w:tcBorders>
              <w:left w:val="single" w:sz="4" w:space="0" w:color="auto"/>
              <w:right w:val="single" w:sz="4" w:space="0" w:color="auto"/>
            </w:tcBorders>
          </w:tcPr>
          <w:p w14:paraId="3B71C3FA" w14:textId="77777777" w:rsidR="005B47D1" w:rsidRDefault="005B47D1" w:rsidP="00685B21">
            <w:pPr>
              <w:keepNext/>
              <w:keepLines/>
              <w:overflowPunct w:val="0"/>
              <w:autoSpaceDE w:val="0"/>
              <w:autoSpaceDN w:val="0"/>
              <w:adjustRightInd w:val="0"/>
              <w:spacing w:after="0"/>
              <w:jc w:val="center"/>
              <w:textAlignment w:val="baseline"/>
              <w:rPr>
                <w:ins w:id="1193"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6781ED2" w14:textId="77777777" w:rsidR="005B47D1" w:rsidRPr="00DB6479" w:rsidRDefault="005B47D1" w:rsidP="00685B21">
            <w:pPr>
              <w:keepNext/>
              <w:keepLines/>
              <w:overflowPunct w:val="0"/>
              <w:autoSpaceDE w:val="0"/>
              <w:autoSpaceDN w:val="0"/>
              <w:adjustRightInd w:val="0"/>
              <w:spacing w:after="0"/>
              <w:textAlignment w:val="baseline"/>
              <w:rPr>
                <w:ins w:id="1194" w:author="Yue Wu/CSO /SRC-Beijing/Staff Engineer/Samsung Electronics" w:date="2021-01-15T15:15:00Z"/>
                <w:rFonts w:ascii="Arial" w:eastAsia="MS Mincho" w:hAnsi="Arial"/>
                <w:sz w:val="18"/>
                <w:szCs w:val="18"/>
                <w:lang w:val="en-US" w:eastAsia="zh-CN"/>
              </w:rPr>
            </w:pPr>
            <w:ins w:id="1195"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19431F54" w14:textId="77777777" w:rsidR="005B47D1" w:rsidRPr="008E7CF3" w:rsidRDefault="005B47D1" w:rsidP="00685B21">
            <w:pPr>
              <w:keepNext/>
              <w:keepLines/>
              <w:overflowPunct w:val="0"/>
              <w:autoSpaceDE w:val="0"/>
              <w:autoSpaceDN w:val="0"/>
              <w:adjustRightInd w:val="0"/>
              <w:spacing w:after="0"/>
              <w:jc w:val="right"/>
              <w:textAlignment w:val="baseline"/>
              <w:rPr>
                <w:ins w:id="1196" w:author="Yue Wu/CSO /SRC-Beijing/Staff Engineer/Samsung Electronics" w:date="2021-01-15T15:15:00Z"/>
                <w:rFonts w:ascii="Arial" w:eastAsia="MS Mincho" w:hAnsi="Arial"/>
                <w:sz w:val="18"/>
                <w:szCs w:val="18"/>
                <w:lang w:val="en-US" w:eastAsia="zh-CN"/>
              </w:rPr>
            </w:pPr>
            <w:ins w:id="1197" w:author="Yue Wu/CSO /SRC-Beijing/Staff Engineer/Samsung Electronics" w:date="2021-01-15T15:15:00Z">
              <w:r w:rsidRPr="008E7CF3">
                <w:rPr>
                  <w:rFonts w:ascii="Arial" w:eastAsia="MS Mincho" w:hAnsi="Arial"/>
                  <w:sz w:val="18"/>
                  <w:szCs w:val="18"/>
                  <w:lang w:val="en-US" w:eastAsia="zh-CN"/>
                </w:rPr>
                <w:t>945</w:t>
              </w:r>
            </w:ins>
          </w:p>
        </w:tc>
        <w:tc>
          <w:tcPr>
            <w:tcW w:w="283" w:type="dxa"/>
            <w:tcBorders>
              <w:top w:val="nil"/>
              <w:left w:val="nil"/>
              <w:bottom w:val="single" w:sz="4" w:space="0" w:color="auto"/>
              <w:right w:val="single" w:sz="4" w:space="0" w:color="auto"/>
            </w:tcBorders>
            <w:vAlign w:val="center"/>
          </w:tcPr>
          <w:p w14:paraId="3F15A678" w14:textId="77777777" w:rsidR="005B47D1" w:rsidRPr="008E7CF3" w:rsidRDefault="005B47D1" w:rsidP="00685B21">
            <w:pPr>
              <w:keepNext/>
              <w:keepLines/>
              <w:overflowPunct w:val="0"/>
              <w:autoSpaceDE w:val="0"/>
              <w:autoSpaceDN w:val="0"/>
              <w:adjustRightInd w:val="0"/>
              <w:spacing w:after="0"/>
              <w:jc w:val="center"/>
              <w:textAlignment w:val="baseline"/>
              <w:rPr>
                <w:ins w:id="1198" w:author="Yue Wu/CSO /SRC-Beijing/Staff Engineer/Samsung Electronics" w:date="2021-01-15T15:15:00Z"/>
                <w:rFonts w:ascii="Arial" w:eastAsia="MS Mincho" w:hAnsi="Arial"/>
                <w:sz w:val="18"/>
                <w:szCs w:val="18"/>
                <w:lang w:val="en-US" w:eastAsia="zh-CN"/>
              </w:rPr>
            </w:pPr>
            <w:ins w:id="1199"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3CA011FA" w14:textId="77777777" w:rsidR="005B47D1" w:rsidRPr="008E7CF3" w:rsidRDefault="005B47D1" w:rsidP="00685B21">
            <w:pPr>
              <w:keepNext/>
              <w:keepLines/>
              <w:overflowPunct w:val="0"/>
              <w:autoSpaceDE w:val="0"/>
              <w:autoSpaceDN w:val="0"/>
              <w:adjustRightInd w:val="0"/>
              <w:spacing w:after="0"/>
              <w:textAlignment w:val="baseline"/>
              <w:rPr>
                <w:ins w:id="1200" w:author="Yue Wu/CSO /SRC-Beijing/Staff Engineer/Samsung Electronics" w:date="2021-01-15T15:15:00Z"/>
                <w:rFonts w:ascii="Arial" w:eastAsia="MS Mincho" w:hAnsi="Arial"/>
                <w:sz w:val="18"/>
                <w:szCs w:val="18"/>
                <w:lang w:val="en-US" w:eastAsia="zh-CN"/>
              </w:rPr>
            </w:pPr>
            <w:ins w:id="1201" w:author="Yue Wu/CSO /SRC-Beijing/Staff Engineer/Samsung Electronics" w:date="2021-01-15T15:15:00Z">
              <w:r w:rsidRPr="008E7CF3">
                <w:rPr>
                  <w:rFonts w:ascii="Arial" w:eastAsia="MS Mincho" w:hAnsi="Arial"/>
                  <w:sz w:val="18"/>
                  <w:szCs w:val="18"/>
                  <w:lang w:val="en-US" w:eastAsia="zh-CN"/>
                </w:rPr>
                <w:t>960</w:t>
              </w:r>
            </w:ins>
          </w:p>
        </w:tc>
        <w:tc>
          <w:tcPr>
            <w:tcW w:w="1067" w:type="dxa"/>
            <w:tcBorders>
              <w:top w:val="nil"/>
              <w:left w:val="nil"/>
              <w:bottom w:val="single" w:sz="4" w:space="0" w:color="auto"/>
              <w:right w:val="single" w:sz="4" w:space="0" w:color="auto"/>
            </w:tcBorders>
            <w:vAlign w:val="center"/>
          </w:tcPr>
          <w:p w14:paraId="63DE6921" w14:textId="77777777" w:rsidR="005B47D1" w:rsidRPr="008E7CF3" w:rsidRDefault="005B47D1" w:rsidP="00685B21">
            <w:pPr>
              <w:keepNext/>
              <w:keepLines/>
              <w:overflowPunct w:val="0"/>
              <w:autoSpaceDE w:val="0"/>
              <w:autoSpaceDN w:val="0"/>
              <w:adjustRightInd w:val="0"/>
              <w:spacing w:after="0"/>
              <w:jc w:val="center"/>
              <w:textAlignment w:val="baseline"/>
              <w:rPr>
                <w:ins w:id="1202" w:author="Yue Wu/CSO /SRC-Beijing/Staff Engineer/Samsung Electronics" w:date="2021-01-15T15:15:00Z"/>
                <w:rFonts w:ascii="Arial" w:eastAsia="MS Mincho" w:hAnsi="Arial"/>
                <w:sz w:val="18"/>
                <w:szCs w:val="18"/>
                <w:lang w:val="en-US" w:eastAsia="zh-CN"/>
              </w:rPr>
            </w:pPr>
            <w:ins w:id="1203" w:author="Yue Wu/CSO /SRC-Beijing/Staff Engineer/Samsung Electronics" w:date="2021-01-15T15:15:00Z">
              <w:r w:rsidRPr="008E7CF3">
                <w:rPr>
                  <w:rFonts w:ascii="Arial" w:eastAsia="MS Mincho" w:hAnsi="Arial"/>
                  <w:sz w:val="18"/>
                  <w:szCs w:val="18"/>
                  <w:lang w:val="en-US" w:eastAsia="zh-CN"/>
                </w:rPr>
                <w:t>-50</w:t>
              </w:r>
            </w:ins>
          </w:p>
        </w:tc>
        <w:tc>
          <w:tcPr>
            <w:tcW w:w="928" w:type="dxa"/>
            <w:tcBorders>
              <w:top w:val="nil"/>
              <w:left w:val="nil"/>
              <w:bottom w:val="single" w:sz="4" w:space="0" w:color="auto"/>
              <w:right w:val="single" w:sz="4" w:space="0" w:color="auto"/>
            </w:tcBorders>
            <w:vAlign w:val="center"/>
          </w:tcPr>
          <w:p w14:paraId="6673F180" w14:textId="77777777" w:rsidR="005B47D1" w:rsidRPr="008E7CF3" w:rsidRDefault="005B47D1" w:rsidP="00685B21">
            <w:pPr>
              <w:keepNext/>
              <w:keepLines/>
              <w:overflowPunct w:val="0"/>
              <w:autoSpaceDE w:val="0"/>
              <w:autoSpaceDN w:val="0"/>
              <w:adjustRightInd w:val="0"/>
              <w:spacing w:after="0"/>
              <w:jc w:val="center"/>
              <w:textAlignment w:val="baseline"/>
              <w:rPr>
                <w:ins w:id="1204" w:author="Yue Wu/CSO /SRC-Beijing/Staff Engineer/Samsung Electronics" w:date="2021-01-15T15:15:00Z"/>
                <w:rFonts w:ascii="Arial" w:eastAsia="MS Mincho" w:hAnsi="Arial"/>
                <w:sz w:val="18"/>
                <w:szCs w:val="18"/>
                <w:lang w:val="en-US" w:eastAsia="zh-CN"/>
              </w:rPr>
            </w:pPr>
            <w:ins w:id="1205" w:author="Yue Wu/CSO /SRC-Beijing/Staff Engineer/Samsung Electronics" w:date="2021-01-15T15:15:00Z">
              <w:r w:rsidRPr="008E7CF3">
                <w:rPr>
                  <w:rFonts w:ascii="Arial" w:eastAsia="MS Mincho" w:hAnsi="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0904A587" w14:textId="77777777" w:rsidR="005B47D1" w:rsidRPr="008E7CF3" w:rsidRDefault="005B47D1" w:rsidP="00685B21">
            <w:pPr>
              <w:keepNext/>
              <w:keepLines/>
              <w:overflowPunct w:val="0"/>
              <w:autoSpaceDE w:val="0"/>
              <w:autoSpaceDN w:val="0"/>
              <w:adjustRightInd w:val="0"/>
              <w:spacing w:after="0"/>
              <w:jc w:val="center"/>
              <w:textAlignment w:val="baseline"/>
              <w:rPr>
                <w:ins w:id="1206" w:author="Yue Wu/CSO /SRC-Beijing/Staff Engineer/Samsung Electronics" w:date="2021-01-15T15:15:00Z"/>
                <w:rFonts w:ascii="Arial" w:eastAsia="MS Mincho" w:hAnsi="Arial"/>
                <w:sz w:val="18"/>
                <w:szCs w:val="18"/>
                <w:lang w:val="en-US" w:eastAsia="zh-CN"/>
              </w:rPr>
            </w:pPr>
          </w:p>
        </w:tc>
      </w:tr>
      <w:tr w:rsidR="005B47D1" w14:paraId="6685C874" w14:textId="77777777" w:rsidTr="00685B21">
        <w:trPr>
          <w:trHeight w:val="225"/>
          <w:jc w:val="center"/>
          <w:ins w:id="1207" w:author="Yue Wu/CSO /SRC-Beijing/Staff Engineer/Samsung Electronics" w:date="2021-01-15T15:15:00Z"/>
        </w:trPr>
        <w:tc>
          <w:tcPr>
            <w:tcW w:w="1486" w:type="dxa"/>
            <w:vMerge/>
            <w:tcBorders>
              <w:left w:val="single" w:sz="4" w:space="0" w:color="auto"/>
              <w:right w:val="single" w:sz="4" w:space="0" w:color="auto"/>
            </w:tcBorders>
          </w:tcPr>
          <w:p w14:paraId="77016190" w14:textId="77777777" w:rsidR="005B47D1" w:rsidRDefault="005B47D1" w:rsidP="00685B21">
            <w:pPr>
              <w:keepNext/>
              <w:keepLines/>
              <w:overflowPunct w:val="0"/>
              <w:autoSpaceDE w:val="0"/>
              <w:autoSpaceDN w:val="0"/>
              <w:adjustRightInd w:val="0"/>
              <w:spacing w:after="0"/>
              <w:jc w:val="center"/>
              <w:textAlignment w:val="baseline"/>
              <w:rPr>
                <w:ins w:id="1208"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0B08CA1A" w14:textId="77777777" w:rsidR="005B47D1" w:rsidRPr="00DB6479" w:rsidRDefault="005B47D1" w:rsidP="00685B21">
            <w:pPr>
              <w:keepNext/>
              <w:keepLines/>
              <w:overflowPunct w:val="0"/>
              <w:autoSpaceDE w:val="0"/>
              <w:autoSpaceDN w:val="0"/>
              <w:adjustRightInd w:val="0"/>
              <w:spacing w:after="0"/>
              <w:textAlignment w:val="baseline"/>
              <w:rPr>
                <w:ins w:id="1209" w:author="Yue Wu/CSO /SRC-Beijing/Staff Engineer/Samsung Electronics" w:date="2021-01-15T15:15:00Z"/>
                <w:rFonts w:ascii="Arial" w:eastAsia="MS Mincho" w:hAnsi="Arial"/>
                <w:sz w:val="18"/>
                <w:szCs w:val="18"/>
                <w:lang w:val="en-US" w:eastAsia="zh-CN"/>
              </w:rPr>
            </w:pPr>
            <w:ins w:id="1210"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6B3DF36D" w14:textId="77777777" w:rsidR="005B47D1" w:rsidRPr="008E7CF3" w:rsidRDefault="005B47D1" w:rsidP="00685B21">
            <w:pPr>
              <w:keepNext/>
              <w:keepLines/>
              <w:overflowPunct w:val="0"/>
              <w:autoSpaceDE w:val="0"/>
              <w:autoSpaceDN w:val="0"/>
              <w:adjustRightInd w:val="0"/>
              <w:spacing w:after="0"/>
              <w:jc w:val="right"/>
              <w:textAlignment w:val="baseline"/>
              <w:rPr>
                <w:ins w:id="1211" w:author="Yue Wu/CSO /SRC-Beijing/Staff Engineer/Samsung Electronics" w:date="2021-01-15T15:15:00Z"/>
                <w:rFonts w:ascii="Arial" w:eastAsia="MS Mincho" w:hAnsi="Arial"/>
                <w:sz w:val="18"/>
                <w:szCs w:val="18"/>
                <w:lang w:val="en-US" w:eastAsia="zh-CN"/>
              </w:rPr>
            </w:pPr>
            <w:ins w:id="1212" w:author="Yue Wu/CSO /SRC-Beijing/Staff Engineer/Samsung Electronics" w:date="2021-01-15T15:15:00Z">
              <w:r w:rsidRPr="008E7CF3">
                <w:rPr>
                  <w:rFonts w:ascii="Arial" w:eastAsia="MS Mincho" w:hAnsi="Arial"/>
                  <w:sz w:val="18"/>
                  <w:szCs w:val="18"/>
                  <w:lang w:val="en-US" w:eastAsia="zh-CN"/>
                </w:rPr>
                <w:t>1884.5</w:t>
              </w:r>
            </w:ins>
          </w:p>
        </w:tc>
        <w:tc>
          <w:tcPr>
            <w:tcW w:w="283" w:type="dxa"/>
            <w:tcBorders>
              <w:top w:val="nil"/>
              <w:left w:val="nil"/>
              <w:bottom w:val="single" w:sz="4" w:space="0" w:color="auto"/>
              <w:right w:val="single" w:sz="4" w:space="0" w:color="auto"/>
            </w:tcBorders>
            <w:vAlign w:val="center"/>
          </w:tcPr>
          <w:p w14:paraId="42B08E57" w14:textId="77777777" w:rsidR="005B47D1" w:rsidRPr="008E7CF3" w:rsidRDefault="005B47D1" w:rsidP="00685B21">
            <w:pPr>
              <w:keepNext/>
              <w:keepLines/>
              <w:overflowPunct w:val="0"/>
              <w:autoSpaceDE w:val="0"/>
              <w:autoSpaceDN w:val="0"/>
              <w:adjustRightInd w:val="0"/>
              <w:spacing w:after="0"/>
              <w:jc w:val="center"/>
              <w:textAlignment w:val="baseline"/>
              <w:rPr>
                <w:ins w:id="1213" w:author="Yue Wu/CSO /SRC-Beijing/Staff Engineer/Samsung Electronics" w:date="2021-01-15T15:15:00Z"/>
                <w:rFonts w:ascii="Arial" w:eastAsia="MS Mincho" w:hAnsi="Arial"/>
                <w:sz w:val="18"/>
                <w:szCs w:val="18"/>
                <w:lang w:val="en-US" w:eastAsia="zh-CN"/>
              </w:rPr>
            </w:pPr>
            <w:ins w:id="1214"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0A516F42" w14:textId="77777777" w:rsidR="005B47D1" w:rsidRPr="008E7CF3" w:rsidRDefault="005B47D1" w:rsidP="00685B21">
            <w:pPr>
              <w:keepNext/>
              <w:keepLines/>
              <w:overflowPunct w:val="0"/>
              <w:autoSpaceDE w:val="0"/>
              <w:autoSpaceDN w:val="0"/>
              <w:adjustRightInd w:val="0"/>
              <w:spacing w:after="0"/>
              <w:textAlignment w:val="baseline"/>
              <w:rPr>
                <w:ins w:id="1215" w:author="Yue Wu/CSO /SRC-Beijing/Staff Engineer/Samsung Electronics" w:date="2021-01-15T15:15:00Z"/>
                <w:rFonts w:ascii="Arial" w:eastAsia="MS Mincho" w:hAnsi="Arial"/>
                <w:sz w:val="18"/>
                <w:szCs w:val="18"/>
                <w:lang w:val="en-US" w:eastAsia="zh-CN"/>
              </w:rPr>
            </w:pPr>
            <w:ins w:id="1216" w:author="Yue Wu/CSO /SRC-Beijing/Staff Engineer/Samsung Electronics" w:date="2021-01-15T15:15:00Z">
              <w:r w:rsidRPr="008E7CF3">
                <w:rPr>
                  <w:rFonts w:ascii="Arial" w:eastAsia="MS Mincho" w:hAnsi="Arial"/>
                  <w:sz w:val="18"/>
                  <w:szCs w:val="18"/>
                  <w:lang w:val="en-US" w:eastAsia="zh-CN"/>
                </w:rPr>
                <w:t>1915.7</w:t>
              </w:r>
            </w:ins>
          </w:p>
        </w:tc>
        <w:tc>
          <w:tcPr>
            <w:tcW w:w="1067" w:type="dxa"/>
            <w:tcBorders>
              <w:top w:val="nil"/>
              <w:left w:val="nil"/>
              <w:bottom w:val="single" w:sz="4" w:space="0" w:color="auto"/>
              <w:right w:val="single" w:sz="4" w:space="0" w:color="auto"/>
            </w:tcBorders>
            <w:vAlign w:val="center"/>
          </w:tcPr>
          <w:p w14:paraId="7125EDAC" w14:textId="77777777" w:rsidR="005B47D1" w:rsidRPr="008E7CF3" w:rsidRDefault="005B47D1" w:rsidP="00685B21">
            <w:pPr>
              <w:keepNext/>
              <w:keepLines/>
              <w:overflowPunct w:val="0"/>
              <w:autoSpaceDE w:val="0"/>
              <w:autoSpaceDN w:val="0"/>
              <w:adjustRightInd w:val="0"/>
              <w:spacing w:after="0"/>
              <w:jc w:val="center"/>
              <w:textAlignment w:val="baseline"/>
              <w:rPr>
                <w:ins w:id="1217" w:author="Yue Wu/CSO /SRC-Beijing/Staff Engineer/Samsung Electronics" w:date="2021-01-15T15:15:00Z"/>
                <w:rFonts w:ascii="Arial" w:eastAsia="MS Mincho" w:hAnsi="Arial"/>
                <w:sz w:val="18"/>
                <w:szCs w:val="18"/>
                <w:lang w:val="en-US" w:eastAsia="zh-CN"/>
              </w:rPr>
            </w:pPr>
            <w:ins w:id="1218" w:author="Yue Wu/CSO /SRC-Beijing/Staff Engineer/Samsung Electronics" w:date="2021-01-15T15:15:00Z">
              <w:r w:rsidRPr="008E7CF3">
                <w:rPr>
                  <w:rFonts w:ascii="Arial" w:eastAsia="MS Mincho" w:hAnsi="Arial"/>
                  <w:sz w:val="18"/>
                  <w:szCs w:val="18"/>
                  <w:lang w:val="en-US" w:eastAsia="zh-CN"/>
                </w:rPr>
                <w:t>-41</w:t>
              </w:r>
            </w:ins>
          </w:p>
        </w:tc>
        <w:tc>
          <w:tcPr>
            <w:tcW w:w="928" w:type="dxa"/>
            <w:tcBorders>
              <w:top w:val="nil"/>
              <w:left w:val="nil"/>
              <w:bottom w:val="single" w:sz="4" w:space="0" w:color="auto"/>
              <w:right w:val="single" w:sz="4" w:space="0" w:color="auto"/>
            </w:tcBorders>
            <w:vAlign w:val="center"/>
          </w:tcPr>
          <w:p w14:paraId="571BD040" w14:textId="77777777" w:rsidR="005B47D1" w:rsidRPr="008E7CF3" w:rsidRDefault="005B47D1" w:rsidP="00685B21">
            <w:pPr>
              <w:keepNext/>
              <w:keepLines/>
              <w:overflowPunct w:val="0"/>
              <w:autoSpaceDE w:val="0"/>
              <w:autoSpaceDN w:val="0"/>
              <w:adjustRightInd w:val="0"/>
              <w:spacing w:after="0"/>
              <w:jc w:val="center"/>
              <w:textAlignment w:val="baseline"/>
              <w:rPr>
                <w:ins w:id="1219" w:author="Yue Wu/CSO /SRC-Beijing/Staff Engineer/Samsung Electronics" w:date="2021-01-15T15:15:00Z"/>
                <w:rFonts w:ascii="Arial" w:eastAsia="MS Mincho" w:hAnsi="Arial"/>
                <w:sz w:val="18"/>
                <w:szCs w:val="18"/>
                <w:lang w:val="en-US" w:eastAsia="zh-CN"/>
              </w:rPr>
            </w:pPr>
            <w:ins w:id="1220" w:author="Yue Wu/CSO /SRC-Beijing/Staff Engineer/Samsung Electronics" w:date="2021-01-15T15:15:00Z">
              <w:r w:rsidRPr="008E7CF3">
                <w:rPr>
                  <w:rFonts w:ascii="Arial" w:eastAsia="MS Mincho" w:hAnsi="Arial"/>
                  <w:sz w:val="18"/>
                  <w:szCs w:val="18"/>
                  <w:lang w:val="en-US" w:eastAsia="zh-CN"/>
                </w:rPr>
                <w:t>0.3</w:t>
              </w:r>
            </w:ins>
          </w:p>
        </w:tc>
        <w:tc>
          <w:tcPr>
            <w:tcW w:w="1132" w:type="dxa"/>
            <w:tcBorders>
              <w:top w:val="nil"/>
              <w:left w:val="nil"/>
              <w:bottom w:val="single" w:sz="4" w:space="0" w:color="auto"/>
              <w:right w:val="single" w:sz="4" w:space="0" w:color="auto"/>
            </w:tcBorders>
            <w:vAlign w:val="center"/>
          </w:tcPr>
          <w:p w14:paraId="61110F53" w14:textId="77777777" w:rsidR="005B47D1" w:rsidRPr="008E7CF3" w:rsidRDefault="005B47D1" w:rsidP="00685B21">
            <w:pPr>
              <w:keepNext/>
              <w:keepLines/>
              <w:overflowPunct w:val="0"/>
              <w:autoSpaceDE w:val="0"/>
              <w:autoSpaceDN w:val="0"/>
              <w:adjustRightInd w:val="0"/>
              <w:spacing w:after="0"/>
              <w:jc w:val="center"/>
              <w:textAlignment w:val="baseline"/>
              <w:rPr>
                <w:ins w:id="1221" w:author="Yue Wu/CSO /SRC-Beijing/Staff Engineer/Samsung Electronics" w:date="2021-01-15T15:15:00Z"/>
                <w:rFonts w:ascii="Arial" w:eastAsia="MS Mincho" w:hAnsi="Arial"/>
                <w:sz w:val="18"/>
                <w:szCs w:val="18"/>
                <w:lang w:val="en-US" w:eastAsia="zh-CN"/>
              </w:rPr>
            </w:pPr>
            <w:ins w:id="1222" w:author="Yue Wu/CSO /SRC-Beijing/Staff Engineer/Samsung Electronics" w:date="2021-01-15T15:15:00Z">
              <w:r w:rsidRPr="008E7CF3">
                <w:rPr>
                  <w:rFonts w:ascii="Arial" w:eastAsia="MS Mincho" w:hAnsi="Arial"/>
                  <w:sz w:val="18"/>
                  <w:szCs w:val="18"/>
                  <w:lang w:val="en-US" w:eastAsia="zh-CN"/>
                </w:rPr>
                <w:t>3</w:t>
              </w:r>
            </w:ins>
          </w:p>
        </w:tc>
      </w:tr>
      <w:tr w:rsidR="005B47D1" w14:paraId="22F7584D" w14:textId="77777777" w:rsidTr="00685B21">
        <w:trPr>
          <w:trHeight w:val="157"/>
          <w:jc w:val="center"/>
          <w:ins w:id="1223" w:author="Yue Wu/CSO /SRC-Beijing/Staff Engineer/Samsung Electronics" w:date="2021-01-15T15:15:00Z"/>
        </w:trPr>
        <w:tc>
          <w:tcPr>
            <w:tcW w:w="9207" w:type="dxa"/>
            <w:gridSpan w:val="8"/>
            <w:tcBorders>
              <w:top w:val="single" w:sz="4" w:space="0" w:color="auto"/>
              <w:left w:val="single" w:sz="4" w:space="0" w:color="auto"/>
              <w:bottom w:val="single" w:sz="4" w:space="0" w:color="auto"/>
              <w:right w:val="single" w:sz="4" w:space="0" w:color="auto"/>
            </w:tcBorders>
          </w:tcPr>
          <w:p w14:paraId="44249EE9" w14:textId="77777777" w:rsidR="005B47D1" w:rsidRDefault="005B47D1" w:rsidP="00685B21">
            <w:pPr>
              <w:pStyle w:val="TAN"/>
              <w:rPr>
                <w:ins w:id="1224" w:author="Yue Wu/CSO /SRC-Beijing/Staff Engineer/Samsung Electronics" w:date="2021-01-15T15:15:00Z"/>
              </w:rPr>
            </w:pPr>
            <w:ins w:id="1225" w:author="Yue Wu/CSO /SRC-Beijing/Staff Engineer/Samsung Electronics" w:date="2021-01-15T15:15:00Z">
              <w:r w:rsidRPr="001C0CC4">
                <w:t>NOTE 2:</w:t>
              </w:r>
              <w:r w:rsidRPr="001C0CC4">
                <w:tab/>
                <w:t>As exceptions, measurements with a level up to the applicable requirements defined in Table 6.5.3.1-2 are permitted for each assigned NR carrier used in the measurement due to 2nd, 3rd, 4th or 5</w:t>
              </w:r>
              <w:r w:rsidRPr="001C0CC4">
                <w:rPr>
                  <w:vertAlign w:val="superscript"/>
                </w:rPr>
                <w:t>th</w:t>
              </w:r>
              <w:r w:rsidRPr="001C0CC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180kHz), where N is 2, 3, 4, 5 for the 2nd, 3rd, 4th or 5th harmonic respectively. The exception is allowed if the measurement bandwidth (MBW) totally or partially overlaps the overall exception interval.</w:t>
              </w:r>
            </w:ins>
          </w:p>
          <w:p w14:paraId="4BF12D2E" w14:textId="77777777" w:rsidR="005B47D1" w:rsidRPr="001C0CC4" w:rsidRDefault="005B47D1" w:rsidP="00685B21">
            <w:pPr>
              <w:pStyle w:val="TAN"/>
              <w:rPr>
                <w:ins w:id="1226" w:author="Yue Wu/CSO /SRC-Beijing/Staff Engineer/Samsung Electronics" w:date="2021-01-15T15:15:00Z"/>
              </w:rPr>
            </w:pPr>
            <w:ins w:id="1227" w:author="Yue Wu/CSO /SRC-Beijing/Staff Engineer/Samsung Electronics" w:date="2021-01-15T15:15:00Z">
              <w:r w:rsidRPr="001C0CC4">
                <w:t>NOTE 3:</w:t>
              </w:r>
              <w:r w:rsidRPr="001C0CC4">
                <w:tab/>
                <w:t>Applicable when co-existence with PHS system operating in 1884.5 -1915.7 MHz</w:t>
              </w:r>
            </w:ins>
          </w:p>
          <w:p w14:paraId="7E5F240F" w14:textId="77777777" w:rsidR="005B47D1" w:rsidRPr="00856B1D" w:rsidRDefault="005B47D1" w:rsidP="00685B21">
            <w:pPr>
              <w:pStyle w:val="TAN"/>
              <w:rPr>
                <w:ins w:id="1228" w:author="Yue Wu/CSO /SRC-Beijing/Staff Engineer/Samsung Electronics" w:date="2021-01-15T15:15:00Z"/>
              </w:rPr>
            </w:pPr>
            <w:ins w:id="1229" w:author="Yue Wu/CSO /SRC-Beijing/Staff Engineer/Samsung Electronics" w:date="2021-01-15T15:15:00Z">
              <w:r w:rsidRPr="001C0CC4">
                <w:t>NOTE 4:</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14:paraId="06033767" w14:textId="77777777" w:rsidR="005B47D1" w:rsidRDefault="005B47D1" w:rsidP="005B47D1">
      <w:pPr>
        <w:pStyle w:val="Guidance"/>
        <w:rPr>
          <w:ins w:id="1230" w:author="Yue Wu/CSO /SRC-Beijing/Staff Engineer/Samsung Electronics" w:date="2021-01-15T15:15:00Z"/>
          <w:color w:val="auto"/>
        </w:rPr>
      </w:pPr>
    </w:p>
    <w:p w14:paraId="44710B16" w14:textId="77777777" w:rsidR="005B47D1" w:rsidRDefault="005B47D1" w:rsidP="005B47D1">
      <w:pPr>
        <w:pStyle w:val="4"/>
        <w:rPr>
          <w:ins w:id="1231" w:author="Yue Wu/CSO /SRC-Beijing/Staff Engineer/Samsung Electronics" w:date="2021-01-15T15:15:00Z"/>
          <w:rFonts w:cs="Arial"/>
          <w:szCs w:val="22"/>
          <w:lang w:val="en-US" w:eastAsia="zh-CN"/>
        </w:rPr>
      </w:pPr>
      <w:bookmarkStart w:id="1232" w:name="_Toc2328"/>
      <w:bookmarkStart w:id="1233" w:name="_Toc23484"/>
      <w:ins w:id="1234" w:author="Yue Wu/CSO /SRC-Beijing/Staff Engineer/Samsung Electronics" w:date="2021-01-15T15:15:00Z">
        <w:r>
          <w:rPr>
            <w:rFonts w:cs="Arial" w:hint="eastAsia"/>
            <w:szCs w:val="22"/>
            <w:lang w:val="en-US" w:eastAsia="zh-CN"/>
          </w:rPr>
          <w:lastRenderedPageBreak/>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232"/>
        <w:bookmarkEnd w:id="1233"/>
      </w:ins>
    </w:p>
    <w:p w14:paraId="3FC32C53" w14:textId="1CCB3300" w:rsidR="005B47D1" w:rsidRDefault="005B47D1" w:rsidP="005B47D1">
      <w:pPr>
        <w:jc w:val="both"/>
        <w:rPr>
          <w:ins w:id="1235" w:author="Yue Wu/CSO /SRC-Beijing/Staff Engineer/Samsung Electronics" w:date="2021-01-15T15:15:00Z"/>
          <w:lang w:eastAsia="zh-CN"/>
        </w:rPr>
      </w:pPr>
      <w:ins w:id="1236" w:author="Yue Wu/CSO /SRC-Beijing/Staff Engineer/Samsung Electronics" w:date="2021-01-15T15:1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r>
          <w:rPr>
            <w:lang w:eastAsia="zh-CN"/>
          </w:rPr>
          <w:t xml:space="preserve"> since no IMD issue</w:t>
        </w:r>
      </w:ins>
      <w:ins w:id="1237" w:author="Yue Wu/CSO /SRC-Beijing/Staff Engineer/Samsung Electronics" w:date="2021-01-26T18:11:00Z">
        <w:r w:rsidR="003F6F18">
          <w:rPr>
            <w:lang w:eastAsia="zh-CN"/>
          </w:rPr>
          <w:t xml:space="preserve"> as analysis</w:t>
        </w:r>
      </w:ins>
      <w:ins w:id="1238" w:author="Yue Wu/CSO /SRC-Beijing/Staff Engineer/Samsung Electronics" w:date="2021-01-15T15:15:00Z">
        <w:r>
          <w:rPr>
            <w:lang w:eastAsia="zh-CN"/>
          </w:rPr>
          <w:t>.</w:t>
        </w:r>
      </w:ins>
    </w:p>
    <w:p w14:paraId="3D88441E" w14:textId="77777777" w:rsidR="005B47D1" w:rsidRDefault="005B47D1" w:rsidP="005B47D1">
      <w:pPr>
        <w:rPr>
          <w:ins w:id="1239" w:author="Yue Wu/CSO /SRC-Beijing/Staff Engineer/Samsung Electronics" w:date="2021-01-15T15:15:00Z"/>
          <w:lang w:val="en-US"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9"/>
    <w:bookmarkEnd w:id="11"/>
    <w:bookmarkEnd w:id="12"/>
    <w:bookmarkEnd w:id="13"/>
    <w:bookmarkEnd w:id="1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DC2CC" w14:textId="77777777" w:rsidR="003347D9" w:rsidRDefault="003347D9">
      <w:r>
        <w:separator/>
      </w:r>
    </w:p>
  </w:endnote>
  <w:endnote w:type="continuationSeparator" w:id="0">
    <w:p w14:paraId="015CB388" w14:textId="77777777" w:rsidR="003347D9" w:rsidRDefault="00334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4B508" w14:textId="77777777" w:rsidR="003347D9" w:rsidRDefault="003347D9">
      <w:r>
        <w:separator/>
      </w:r>
    </w:p>
  </w:footnote>
  <w:footnote w:type="continuationSeparator" w:id="0">
    <w:p w14:paraId="39280C34" w14:textId="77777777" w:rsidR="003347D9" w:rsidRDefault="00334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044A"/>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7712"/>
    <w:rsid w:val="000D44FB"/>
    <w:rsid w:val="000D6CFC"/>
    <w:rsid w:val="000E537B"/>
    <w:rsid w:val="000E57D0"/>
    <w:rsid w:val="000E65B2"/>
    <w:rsid w:val="000E7858"/>
    <w:rsid w:val="000F2E47"/>
    <w:rsid w:val="001017C4"/>
    <w:rsid w:val="00107192"/>
    <w:rsid w:val="00110E26"/>
    <w:rsid w:val="00117BD6"/>
    <w:rsid w:val="001206C2"/>
    <w:rsid w:val="00121978"/>
    <w:rsid w:val="00123422"/>
    <w:rsid w:val="001236C8"/>
    <w:rsid w:val="00124643"/>
    <w:rsid w:val="00124B6A"/>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70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5867"/>
    <w:rsid w:val="003236D7"/>
    <w:rsid w:val="003260D7"/>
    <w:rsid w:val="003347D9"/>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3F6F18"/>
    <w:rsid w:val="00401144"/>
    <w:rsid w:val="004031B7"/>
    <w:rsid w:val="00407661"/>
    <w:rsid w:val="00407907"/>
    <w:rsid w:val="00410314"/>
    <w:rsid w:val="00412063"/>
    <w:rsid w:val="00412EB1"/>
    <w:rsid w:val="00414118"/>
    <w:rsid w:val="00416084"/>
    <w:rsid w:val="00420940"/>
    <w:rsid w:val="00422CEE"/>
    <w:rsid w:val="00424592"/>
    <w:rsid w:val="00424F8C"/>
    <w:rsid w:val="004271BA"/>
    <w:rsid w:val="00434DC1"/>
    <w:rsid w:val="004362B5"/>
    <w:rsid w:val="00446648"/>
    <w:rsid w:val="00450F27"/>
    <w:rsid w:val="00451F75"/>
    <w:rsid w:val="00461E39"/>
    <w:rsid w:val="00462D3A"/>
    <w:rsid w:val="00463521"/>
    <w:rsid w:val="004652C1"/>
    <w:rsid w:val="00471125"/>
    <w:rsid w:val="0047437A"/>
    <w:rsid w:val="0048543E"/>
    <w:rsid w:val="004868C1"/>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26600"/>
    <w:rsid w:val="00530A2E"/>
    <w:rsid w:val="00530FBE"/>
    <w:rsid w:val="00534C89"/>
    <w:rsid w:val="00535A3C"/>
    <w:rsid w:val="00541249"/>
    <w:rsid w:val="00541573"/>
    <w:rsid w:val="0054348A"/>
    <w:rsid w:val="00560E68"/>
    <w:rsid w:val="0058519C"/>
    <w:rsid w:val="005956EE"/>
    <w:rsid w:val="005960A1"/>
    <w:rsid w:val="005968CF"/>
    <w:rsid w:val="005B2399"/>
    <w:rsid w:val="005B47D1"/>
    <w:rsid w:val="005B7013"/>
    <w:rsid w:val="005C09AC"/>
    <w:rsid w:val="005C1EA6"/>
    <w:rsid w:val="005C1EE0"/>
    <w:rsid w:val="005C4B94"/>
    <w:rsid w:val="005D0B99"/>
    <w:rsid w:val="005D0DD2"/>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12E9"/>
    <w:rsid w:val="00672307"/>
    <w:rsid w:val="006723DC"/>
    <w:rsid w:val="006738CC"/>
    <w:rsid w:val="006808C6"/>
    <w:rsid w:val="00681D0B"/>
    <w:rsid w:val="00687692"/>
    <w:rsid w:val="00692A68"/>
    <w:rsid w:val="00695D85"/>
    <w:rsid w:val="006A31E0"/>
    <w:rsid w:val="006A4A8F"/>
    <w:rsid w:val="006A6D23"/>
    <w:rsid w:val="006A71CE"/>
    <w:rsid w:val="006B0974"/>
    <w:rsid w:val="006C1C3B"/>
    <w:rsid w:val="006C4E43"/>
    <w:rsid w:val="006C643E"/>
    <w:rsid w:val="006D2101"/>
    <w:rsid w:val="006D272E"/>
    <w:rsid w:val="006D3671"/>
    <w:rsid w:val="006E0A73"/>
    <w:rsid w:val="006E0FEE"/>
    <w:rsid w:val="006E6B25"/>
    <w:rsid w:val="006E6C11"/>
    <w:rsid w:val="006F438C"/>
    <w:rsid w:val="006F7368"/>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641D7"/>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1F2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B1D"/>
    <w:rsid w:val="00856C26"/>
    <w:rsid w:val="0086665E"/>
    <w:rsid w:val="008708C0"/>
    <w:rsid w:val="00874C16"/>
    <w:rsid w:val="00875564"/>
    <w:rsid w:val="00884600"/>
    <w:rsid w:val="00886D1F"/>
    <w:rsid w:val="00891EE1"/>
    <w:rsid w:val="00893987"/>
    <w:rsid w:val="008963EF"/>
    <w:rsid w:val="0089688E"/>
    <w:rsid w:val="008A1FBE"/>
    <w:rsid w:val="008A3CA3"/>
    <w:rsid w:val="008A77E9"/>
    <w:rsid w:val="008B5AE7"/>
    <w:rsid w:val="008C60E9"/>
    <w:rsid w:val="008C6DF2"/>
    <w:rsid w:val="008D0B0C"/>
    <w:rsid w:val="008D1B7C"/>
    <w:rsid w:val="008D2E47"/>
    <w:rsid w:val="008D5945"/>
    <w:rsid w:val="008D6657"/>
    <w:rsid w:val="008D6782"/>
    <w:rsid w:val="008D7445"/>
    <w:rsid w:val="008E1211"/>
    <w:rsid w:val="008E1F60"/>
    <w:rsid w:val="008E2ABF"/>
    <w:rsid w:val="008E307E"/>
    <w:rsid w:val="008E5CF1"/>
    <w:rsid w:val="008E6685"/>
    <w:rsid w:val="008E7CF3"/>
    <w:rsid w:val="008F6056"/>
    <w:rsid w:val="00902C07"/>
    <w:rsid w:val="00905804"/>
    <w:rsid w:val="009101E2"/>
    <w:rsid w:val="00910635"/>
    <w:rsid w:val="009126EF"/>
    <w:rsid w:val="00915D73"/>
    <w:rsid w:val="00916077"/>
    <w:rsid w:val="0091632E"/>
    <w:rsid w:val="009170A2"/>
    <w:rsid w:val="009178B9"/>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119"/>
    <w:rsid w:val="009A68E6"/>
    <w:rsid w:val="009A7598"/>
    <w:rsid w:val="009B0A33"/>
    <w:rsid w:val="009B3D20"/>
    <w:rsid w:val="009B5418"/>
    <w:rsid w:val="009C0727"/>
    <w:rsid w:val="009C492F"/>
    <w:rsid w:val="009C6B5C"/>
    <w:rsid w:val="009D20C4"/>
    <w:rsid w:val="009D3385"/>
    <w:rsid w:val="009D552F"/>
    <w:rsid w:val="009E04B4"/>
    <w:rsid w:val="009E16A9"/>
    <w:rsid w:val="009E375F"/>
    <w:rsid w:val="009E5401"/>
    <w:rsid w:val="009F2752"/>
    <w:rsid w:val="00A0036B"/>
    <w:rsid w:val="00A0514F"/>
    <w:rsid w:val="00A06D41"/>
    <w:rsid w:val="00A0750F"/>
    <w:rsid w:val="00A0758F"/>
    <w:rsid w:val="00A1570A"/>
    <w:rsid w:val="00A17630"/>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17DB"/>
    <w:rsid w:val="00AD7736"/>
    <w:rsid w:val="00AE4365"/>
    <w:rsid w:val="00AE70D4"/>
    <w:rsid w:val="00AE7868"/>
    <w:rsid w:val="00AF0407"/>
    <w:rsid w:val="00AF170C"/>
    <w:rsid w:val="00AF2BFA"/>
    <w:rsid w:val="00AF516E"/>
    <w:rsid w:val="00B03364"/>
    <w:rsid w:val="00B051CB"/>
    <w:rsid w:val="00B078B7"/>
    <w:rsid w:val="00B163F8"/>
    <w:rsid w:val="00B24561"/>
    <w:rsid w:val="00B2472D"/>
    <w:rsid w:val="00B2549F"/>
    <w:rsid w:val="00B25F3F"/>
    <w:rsid w:val="00B2702B"/>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94E67"/>
    <w:rsid w:val="00BA259A"/>
    <w:rsid w:val="00BA259C"/>
    <w:rsid w:val="00BA29D3"/>
    <w:rsid w:val="00BA307F"/>
    <w:rsid w:val="00BA4BCA"/>
    <w:rsid w:val="00BA5280"/>
    <w:rsid w:val="00BB14F1"/>
    <w:rsid w:val="00BB15CF"/>
    <w:rsid w:val="00BB572E"/>
    <w:rsid w:val="00BB74FD"/>
    <w:rsid w:val="00BC19C5"/>
    <w:rsid w:val="00BC5982"/>
    <w:rsid w:val="00BC7A85"/>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43BA1"/>
    <w:rsid w:val="00C43DAB"/>
    <w:rsid w:val="00C444F4"/>
    <w:rsid w:val="00C47F08"/>
    <w:rsid w:val="00C5446E"/>
    <w:rsid w:val="00C56ED0"/>
    <w:rsid w:val="00C5739F"/>
    <w:rsid w:val="00C57CF0"/>
    <w:rsid w:val="00C65891"/>
    <w:rsid w:val="00C707CC"/>
    <w:rsid w:val="00C7102A"/>
    <w:rsid w:val="00C724D3"/>
    <w:rsid w:val="00C74461"/>
    <w:rsid w:val="00C77DD9"/>
    <w:rsid w:val="00C827A1"/>
    <w:rsid w:val="00C85354"/>
    <w:rsid w:val="00C86998"/>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13244"/>
    <w:rsid w:val="00D201D3"/>
    <w:rsid w:val="00D20408"/>
    <w:rsid w:val="00D23B13"/>
    <w:rsid w:val="00D25BA5"/>
    <w:rsid w:val="00D3188C"/>
    <w:rsid w:val="00D3365A"/>
    <w:rsid w:val="00D35F9B"/>
    <w:rsid w:val="00D3726D"/>
    <w:rsid w:val="00D408DD"/>
    <w:rsid w:val="00D45D72"/>
    <w:rsid w:val="00D47948"/>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87A22"/>
    <w:rsid w:val="00D96E00"/>
    <w:rsid w:val="00D97F0C"/>
    <w:rsid w:val="00DA3A86"/>
    <w:rsid w:val="00DB5126"/>
    <w:rsid w:val="00DB5729"/>
    <w:rsid w:val="00DB6479"/>
    <w:rsid w:val="00DC77DC"/>
    <w:rsid w:val="00DD0C2C"/>
    <w:rsid w:val="00DD30E2"/>
    <w:rsid w:val="00DE3D1C"/>
    <w:rsid w:val="00DE526D"/>
    <w:rsid w:val="00DF2C8C"/>
    <w:rsid w:val="00E06FDA"/>
    <w:rsid w:val="00E160A5"/>
    <w:rsid w:val="00E1713D"/>
    <w:rsid w:val="00E17E32"/>
    <w:rsid w:val="00E20A43"/>
    <w:rsid w:val="00E23898"/>
    <w:rsid w:val="00E31CBE"/>
    <w:rsid w:val="00E33CD2"/>
    <w:rsid w:val="00E40E90"/>
    <w:rsid w:val="00E44DD0"/>
    <w:rsid w:val="00E45305"/>
    <w:rsid w:val="00E531EB"/>
    <w:rsid w:val="00E54874"/>
    <w:rsid w:val="00E54B29"/>
    <w:rsid w:val="00E54B6F"/>
    <w:rsid w:val="00E55ACA"/>
    <w:rsid w:val="00E57718"/>
    <w:rsid w:val="00E57B74"/>
    <w:rsid w:val="00E661FF"/>
    <w:rsid w:val="00E719D8"/>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E07DE"/>
    <w:rsid w:val="00EF2137"/>
    <w:rsid w:val="00F0156F"/>
    <w:rsid w:val="00F01CDB"/>
    <w:rsid w:val="00F05AC8"/>
    <w:rsid w:val="00F07167"/>
    <w:rsid w:val="00F072D8"/>
    <w:rsid w:val="00F07CE0"/>
    <w:rsid w:val="00F12BB5"/>
    <w:rsid w:val="00F13D05"/>
    <w:rsid w:val="00F148B8"/>
    <w:rsid w:val="00F1679D"/>
    <w:rsid w:val="00F1682C"/>
    <w:rsid w:val="00F20B91"/>
    <w:rsid w:val="00F218D4"/>
    <w:rsid w:val="00F24B8B"/>
    <w:rsid w:val="00F30D2E"/>
    <w:rsid w:val="00F335EC"/>
    <w:rsid w:val="00F35516"/>
    <w:rsid w:val="00F35790"/>
    <w:rsid w:val="00F37C4F"/>
    <w:rsid w:val="00F40555"/>
    <w:rsid w:val="00F4136D"/>
    <w:rsid w:val="00F4212E"/>
    <w:rsid w:val="00F42C20"/>
    <w:rsid w:val="00F43E34"/>
    <w:rsid w:val="00F618EF"/>
    <w:rsid w:val="00F63688"/>
    <w:rsid w:val="00F64181"/>
    <w:rsid w:val="00F65582"/>
    <w:rsid w:val="00F65957"/>
    <w:rsid w:val="00F66E75"/>
    <w:rsid w:val="00F77EB0"/>
    <w:rsid w:val="00F81854"/>
    <w:rsid w:val="00F87575"/>
    <w:rsid w:val="00F87CDD"/>
    <w:rsid w:val="00F909EE"/>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8">
    <w:name w:val="正文文本 2 字符"/>
    <w:link w:val="29"/>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a">
    <w:name w:val="正文首行缩进 2 字符"/>
    <w:link w:val="2b"/>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c">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b">
    <w:name w:val="Body Text First Indent 2"/>
    <w:basedOn w:val="affff3"/>
    <w:link w:val="2a"/>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9">
    <w:name w:val="Body Text 2"/>
    <w:basedOn w:val="a"/>
    <w:link w:val="28"/>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d">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e">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9"/>
    <w:next w:val="29"/>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2">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3">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4">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5">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67A8D-3C80-431B-A6BD-242643924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1331</Words>
  <Characters>7588</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2021-01-28T17:44:00Z</dcterms:created>
  <dcterms:modified xsi:type="dcterms:W3CDTF">2021-01-28T17:44:00Z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